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711F7530" w:rsidR="00841BBD" w:rsidRDefault="00841BBD" w:rsidP="0089656D">
      <w:pPr>
        <w:pStyle w:val="CRCoverPage"/>
        <w:tabs>
          <w:tab w:val="right" w:pos="9639"/>
        </w:tabs>
        <w:spacing w:after="0"/>
        <w:rPr>
          <w:rFonts w:hint="eastAsia"/>
          <w:b/>
          <w:i/>
          <w:noProof/>
          <w:sz w:val="28"/>
          <w:lang w:eastAsia="zh-CN"/>
        </w:rPr>
      </w:pPr>
      <w:r>
        <w:rPr>
          <w:b/>
          <w:noProof/>
          <w:sz w:val="24"/>
        </w:rPr>
        <w:t>3GPP TSG-WG SA2 Meeting #1</w:t>
      </w:r>
      <w:r w:rsidR="005D3ABA">
        <w:rPr>
          <w:rFonts w:hint="eastAsia"/>
          <w:b/>
          <w:noProof/>
          <w:sz w:val="24"/>
          <w:lang w:eastAsia="zh-CN"/>
        </w:rPr>
        <w:t>70</w:t>
      </w:r>
      <w:r>
        <w:rPr>
          <w:b/>
          <w:i/>
          <w:noProof/>
          <w:sz w:val="28"/>
        </w:rPr>
        <w:tab/>
      </w:r>
      <w:fldSimple w:instr=" DOCPROPERTY  Tdoc#  \* MERGEFORMAT ">
        <w:r>
          <w:rPr>
            <w:b/>
            <w:i/>
            <w:noProof/>
            <w:sz w:val="28"/>
          </w:rPr>
          <w:t>S2-2</w:t>
        </w:r>
        <w:r>
          <w:rPr>
            <w:rFonts w:hint="eastAsia"/>
            <w:b/>
            <w:i/>
            <w:noProof/>
            <w:sz w:val="28"/>
            <w:lang w:eastAsia="zh-CN"/>
          </w:rPr>
          <w:t>5</w:t>
        </w:r>
      </w:fldSimple>
      <w:r w:rsidR="00E717BF">
        <w:rPr>
          <w:rFonts w:hint="eastAsia"/>
          <w:b/>
          <w:i/>
          <w:noProof/>
          <w:sz w:val="28"/>
          <w:lang w:eastAsia="zh-CN"/>
        </w:rPr>
        <w:t>06919</w:t>
      </w:r>
    </w:p>
    <w:p w14:paraId="4B70F2F6" w14:textId="65914082" w:rsidR="00841BBD" w:rsidRDefault="005D3ABA" w:rsidP="00841BBD">
      <w:pPr>
        <w:pStyle w:val="CRCoverPage"/>
        <w:outlineLvl w:val="0"/>
        <w:rPr>
          <w:b/>
          <w:noProof/>
          <w:sz w:val="24"/>
        </w:rPr>
      </w:pPr>
      <w:r>
        <w:rPr>
          <w:rFonts w:hint="eastAsia"/>
          <w:b/>
          <w:noProof/>
          <w:sz w:val="24"/>
          <w:lang w:eastAsia="zh-CN"/>
        </w:rPr>
        <w:t>August</w:t>
      </w:r>
      <w:r w:rsidR="00841BBD">
        <w:rPr>
          <w:b/>
          <w:noProof/>
          <w:sz w:val="24"/>
        </w:rPr>
        <w:t xml:space="preserve"> </w:t>
      </w:r>
      <w:r>
        <w:rPr>
          <w:rFonts w:hint="eastAsia"/>
          <w:b/>
          <w:noProof/>
          <w:sz w:val="24"/>
          <w:lang w:eastAsia="zh-CN"/>
        </w:rPr>
        <w:t>25</w:t>
      </w:r>
      <w:r w:rsidR="00841BBD" w:rsidRPr="00573D23">
        <w:rPr>
          <w:rFonts w:hint="eastAsia"/>
          <w:b/>
          <w:noProof/>
          <w:sz w:val="24"/>
          <w:vertAlign w:val="superscript"/>
          <w:lang w:eastAsia="zh-CN"/>
        </w:rPr>
        <w:t>th</w:t>
      </w:r>
      <w:r w:rsidR="00841BBD">
        <w:rPr>
          <w:b/>
          <w:noProof/>
          <w:sz w:val="24"/>
        </w:rPr>
        <w:t>-</w:t>
      </w:r>
      <w:r w:rsidR="00841BBD">
        <w:rPr>
          <w:rFonts w:hint="eastAsia"/>
          <w:b/>
          <w:noProof/>
          <w:sz w:val="24"/>
          <w:lang w:eastAsia="zh-CN"/>
        </w:rPr>
        <w:t>2</w:t>
      </w:r>
      <w:r>
        <w:rPr>
          <w:rFonts w:hint="eastAsia"/>
          <w:b/>
          <w:noProof/>
          <w:sz w:val="24"/>
          <w:lang w:eastAsia="zh-CN"/>
        </w:rPr>
        <w:t>9</w:t>
      </w:r>
      <w:r>
        <w:rPr>
          <w:rFonts w:hint="eastAsia"/>
          <w:b/>
          <w:noProof/>
          <w:sz w:val="24"/>
          <w:vertAlign w:val="superscript"/>
          <w:lang w:eastAsia="zh-CN"/>
        </w:rPr>
        <w:t>th</w:t>
      </w:r>
      <w:r w:rsidR="00841BBD">
        <w:rPr>
          <w:b/>
          <w:noProof/>
          <w:sz w:val="24"/>
        </w:rPr>
        <w:t>, 202</w:t>
      </w:r>
      <w:r w:rsidR="00841BBD">
        <w:rPr>
          <w:rFonts w:hint="eastAsia"/>
          <w:b/>
          <w:noProof/>
          <w:sz w:val="24"/>
          <w:lang w:eastAsia="zh-CN"/>
        </w:rPr>
        <w:t xml:space="preserve">5, </w:t>
      </w:r>
      <w:r w:rsidR="0033184E">
        <w:rPr>
          <w:rFonts w:hint="eastAsia"/>
          <w:b/>
          <w:noProof/>
          <w:sz w:val="24"/>
          <w:lang w:eastAsia="zh-CN"/>
        </w:rPr>
        <w:t>Goteborg</w:t>
      </w:r>
      <w:r w:rsidR="00841BBD">
        <w:rPr>
          <w:rFonts w:hint="eastAsia"/>
          <w:b/>
          <w:noProof/>
          <w:sz w:val="24"/>
          <w:lang w:eastAsia="zh-CN"/>
        </w:rPr>
        <w:t xml:space="preserve">, </w:t>
      </w:r>
      <w:r w:rsidR="0033184E">
        <w:rPr>
          <w:rFonts w:hint="eastAsia"/>
          <w:b/>
          <w:noProof/>
          <w:sz w:val="24"/>
          <w:lang w:eastAsia="zh-CN"/>
        </w:rPr>
        <w:t>Sweden</w:t>
      </w:r>
      <w:r w:rsidR="00841BBD">
        <w:rPr>
          <w:b/>
          <w:noProof/>
          <w:sz w:val="24"/>
        </w:rPr>
        <w:tab/>
        <w:t xml:space="preserve">            </w:t>
      </w:r>
      <w:r w:rsidR="00841BBD">
        <w:rPr>
          <w:b/>
          <w:noProof/>
          <w:sz w:val="24"/>
        </w:rPr>
        <w:tab/>
        <w:t xml:space="preserve">          </w:t>
      </w:r>
      <w:r w:rsidR="00841BBD">
        <w:rPr>
          <w:rFonts w:hint="eastAsia"/>
          <w:b/>
          <w:noProof/>
          <w:sz w:val="24"/>
          <w:lang w:eastAsia="zh-CN"/>
        </w:rPr>
        <w:t xml:space="preserve">               </w:t>
      </w:r>
      <w:r w:rsidR="00841BBD" w:rsidRPr="00CD61B0">
        <w:rPr>
          <w:rFonts w:cs="Arial"/>
          <w:b/>
          <w:bCs/>
          <w:color w:val="0000FF"/>
        </w:rPr>
        <w:t>(</w:t>
      </w:r>
      <w:r w:rsidR="00841BBD">
        <w:rPr>
          <w:rFonts w:cs="Arial"/>
          <w:b/>
          <w:bCs/>
          <w:color w:val="0000FF"/>
        </w:rPr>
        <w:t>revision of S2-</w:t>
      </w:r>
      <w:r w:rsidR="00841BBD">
        <w:rPr>
          <w:rFonts w:cs="Arial" w:hint="eastAsia"/>
          <w:b/>
          <w:bCs/>
          <w:color w:val="0000FF"/>
          <w:lang w:eastAsia="zh-CN"/>
        </w:rPr>
        <w:t>25</w:t>
      </w:r>
      <w:r>
        <w:rPr>
          <w:rFonts w:cs="Arial" w:hint="eastAsia"/>
          <w:b/>
          <w:bCs/>
          <w:color w:val="0000FF"/>
          <w:lang w:eastAsia="zh-CN"/>
        </w:rPr>
        <w:t>XXXX</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rFonts w:hint="eastAsia"/>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BE119" w:rsidR="001E41F3" w:rsidRPr="00AF46FF" w:rsidRDefault="005D3ABA"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04092" w:rsidR="001E41F3" w:rsidRPr="00410371" w:rsidRDefault="00261658">
            <w:pPr>
              <w:pStyle w:val="CRCoverPage"/>
              <w:spacing w:after="0"/>
              <w:jc w:val="center"/>
              <w:rPr>
                <w:noProof/>
                <w:sz w:val="28"/>
              </w:rPr>
            </w:pPr>
            <w:fldSimple w:instr=" DOCPROPERTY  Version  \* MERGEFORMAT ">
              <w:r>
                <w:rPr>
                  <w:b/>
                  <w:noProof/>
                  <w:sz w:val="28"/>
                </w:rPr>
                <w:t>19.</w:t>
              </w:r>
              <w:r w:rsidR="005D3ABA">
                <w:rPr>
                  <w:rFonts w:hint="eastAsia"/>
                  <w:b/>
                  <w:noProof/>
                  <w:sz w:val="28"/>
                  <w:lang w:eastAsia="zh-CN"/>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34C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9F17E" w:rsidR="001E41F3" w:rsidRDefault="005C4BAF">
            <w:pPr>
              <w:pStyle w:val="CRCoverPage"/>
              <w:spacing w:after="0"/>
              <w:ind w:left="100"/>
              <w:rPr>
                <w:noProof/>
                <w:lang w:eastAsia="zh-CN"/>
              </w:rPr>
            </w:pPr>
            <w:r>
              <w:rPr>
                <w:rFonts w:hint="eastAsia"/>
                <w:lang w:eastAsia="zh-CN"/>
              </w:rPr>
              <w:t>2025-0</w:t>
            </w:r>
            <w:r w:rsidR="00C17C5B">
              <w:rPr>
                <w:rFonts w:hint="eastAsia"/>
                <w:lang w:eastAsia="zh-CN"/>
              </w:rPr>
              <w:t>8</w:t>
            </w:r>
            <w:r>
              <w:rPr>
                <w:rFonts w:hint="eastAsia"/>
                <w:lang w:eastAsia="zh-CN"/>
              </w:rPr>
              <w:t>-</w:t>
            </w:r>
            <w:r w:rsidR="00C17C5B">
              <w:rPr>
                <w:rFonts w:hint="eastAsia"/>
                <w:lang w:eastAsia="zh-CN"/>
              </w:rPr>
              <w:t>1</w:t>
            </w:r>
            <w:r w:rsidR="00DB46BD">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413F2B4"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last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xml:space="preserve">, it is agreed that the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77777777" w:rsidR="00494627" w:rsidRPr="00494627" w:rsidRDefault="00494627" w:rsidP="0049462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86959529"/>
      <w:r w:rsidRPr="00494627">
        <w:rPr>
          <w:rFonts w:ascii="Arial" w:eastAsia="等线" w:hAnsi="Arial"/>
          <w:sz w:val="24"/>
          <w:lang w:eastAsia="en-GB"/>
        </w:rPr>
        <w:t>4.3.2.2</w:t>
      </w:r>
      <w:r w:rsidRPr="00494627">
        <w:rPr>
          <w:rFonts w:ascii="Arial" w:eastAsia="等线" w:hAnsi="Arial"/>
          <w:sz w:val="24"/>
          <w:lang w:eastAsia="en-GB"/>
        </w:rPr>
        <w:tab/>
        <w:t>UE Requested PDU Session Establishment</w:t>
      </w:r>
      <w:bookmarkEnd w:id="1"/>
    </w:p>
    <w:p w14:paraId="50C650F8" w14:textId="77777777" w:rsidR="00CA13C6" w:rsidRPr="00CA13C6" w:rsidRDefault="00CA13C6" w:rsidP="00CA13C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CR4_3_2_2_1"/>
      <w:bookmarkStart w:id="3" w:name="_Toc20203975"/>
      <w:bookmarkStart w:id="4" w:name="_Toc27894660"/>
      <w:bookmarkStart w:id="5" w:name="_Toc36191727"/>
      <w:bookmarkStart w:id="6" w:name="_Toc45192813"/>
      <w:bookmarkStart w:id="7" w:name="_Toc47592445"/>
      <w:bookmarkStart w:id="8" w:name="_Toc51834526"/>
      <w:bookmarkStart w:id="9" w:name="_Toc201214990"/>
      <w:bookmarkEnd w:id="2"/>
      <w:r w:rsidRPr="00CA13C6">
        <w:rPr>
          <w:rFonts w:ascii="Arial" w:eastAsia="等线" w:hAnsi="Arial"/>
          <w:sz w:val="22"/>
          <w:lang w:eastAsia="en-GB"/>
        </w:rPr>
        <w:t>4.3.2.2.2</w:t>
      </w:r>
      <w:r w:rsidRPr="00CA13C6">
        <w:rPr>
          <w:rFonts w:ascii="Arial" w:eastAsia="等线" w:hAnsi="Arial"/>
          <w:sz w:val="22"/>
          <w:lang w:eastAsia="en-GB"/>
        </w:rPr>
        <w:tab/>
        <w:t>Home-routed Roaming</w:t>
      </w:r>
      <w:bookmarkEnd w:id="3"/>
      <w:bookmarkEnd w:id="4"/>
      <w:bookmarkEnd w:id="5"/>
      <w:bookmarkEnd w:id="6"/>
      <w:bookmarkEnd w:id="7"/>
      <w:bookmarkEnd w:id="8"/>
      <w:bookmarkEnd w:id="9"/>
    </w:p>
    <w:p w14:paraId="631D17D4" w14:textId="77777777" w:rsidR="00CA13C6" w:rsidRPr="00CA13C6" w:rsidRDefault="00CA13C6" w:rsidP="00CA13C6">
      <w:pPr>
        <w:overflowPunct w:val="0"/>
        <w:autoSpaceDE w:val="0"/>
        <w:autoSpaceDN w:val="0"/>
        <w:adjustRightInd w:val="0"/>
        <w:textAlignment w:val="baseline"/>
        <w:rPr>
          <w:rFonts w:eastAsia="等线"/>
          <w:lang w:eastAsia="en-GB"/>
        </w:rPr>
      </w:pPr>
      <w:r w:rsidRPr="00CA13C6">
        <w:rPr>
          <w:rFonts w:eastAsia="等线"/>
          <w:lang w:eastAsia="en-GB"/>
        </w:rPr>
        <w:t>This procedure is used in the case of home-routed roaming scenarios.</w:t>
      </w:r>
    </w:p>
    <w:p w14:paraId="6E2802C5" w14:textId="77777777" w:rsidR="00CA13C6" w:rsidRPr="00CA13C6" w:rsidRDefault="00CA13C6" w:rsidP="00CA13C6">
      <w:pPr>
        <w:keepNext/>
        <w:keepLines/>
        <w:overflowPunct w:val="0"/>
        <w:autoSpaceDE w:val="0"/>
        <w:autoSpaceDN w:val="0"/>
        <w:adjustRightInd w:val="0"/>
        <w:spacing w:before="60"/>
        <w:jc w:val="center"/>
        <w:textAlignment w:val="baseline"/>
        <w:rPr>
          <w:rFonts w:ascii="Arial" w:eastAsia="等线" w:hAnsi="Arial"/>
          <w:b/>
          <w:lang w:eastAsia="en-GB"/>
        </w:rPr>
      </w:pPr>
      <w:r w:rsidRPr="00CA13C6">
        <w:rPr>
          <w:rFonts w:ascii="Arial" w:eastAsia="等线" w:hAnsi="Arial"/>
          <w:b/>
          <w:lang w:eastAsia="en-GB"/>
        </w:rPr>
        <w:object w:dxaOrig="11278" w:dyaOrig="15853" w14:anchorId="0AB80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32.55pt" o:ole="">
            <v:imagedata r:id="rId16" o:title=""/>
          </v:shape>
          <o:OLEObject Type="Embed" ProgID="Word.Picture.8" ShapeID="_x0000_i1025" DrawAspect="Content" ObjectID="_1816756561" r:id="rId17"/>
        </w:object>
      </w:r>
    </w:p>
    <w:p w14:paraId="0FFF28D8" w14:textId="77777777" w:rsidR="00CA13C6" w:rsidRPr="00CA13C6" w:rsidRDefault="00CA13C6" w:rsidP="00CA13C6">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3_2_2_21"/>
      <w:r w:rsidRPr="00CA13C6">
        <w:rPr>
          <w:rFonts w:ascii="Arial" w:eastAsia="等线" w:hAnsi="Arial"/>
          <w:b/>
          <w:lang w:eastAsia="en-GB"/>
        </w:rPr>
        <w:t xml:space="preserve">Figure </w:t>
      </w:r>
      <w:bookmarkEnd w:id="10"/>
      <w:r w:rsidRPr="00CA13C6">
        <w:rPr>
          <w:rFonts w:ascii="Arial" w:eastAsia="等线" w:hAnsi="Arial"/>
          <w:b/>
          <w:lang w:eastAsia="en-GB"/>
        </w:rPr>
        <w:t>4.3.2.2.2-1: UE-requested PDU Session Establishment for home-routed roaming scenarios</w:t>
      </w:r>
    </w:p>
    <w:p w14:paraId="4ACEA1E3"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w:t>
      </w:r>
      <w:r w:rsidRPr="00CA13C6">
        <w:rPr>
          <w:rFonts w:eastAsia="等线"/>
          <w:lang w:eastAsia="en-GB"/>
        </w:rPr>
        <w:tab/>
        <w:t>This step is the same as step 1 in clause 4.3.2.2.1.</w:t>
      </w:r>
    </w:p>
    <w:p w14:paraId="74255CE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w:t>
      </w:r>
      <w:r w:rsidRPr="00CA13C6">
        <w:rPr>
          <w:rFonts w:eastAsia="等线"/>
          <w:lang w:eastAsia="en-GB"/>
        </w:rPr>
        <w:tab/>
        <w:t>For NR satellite access, the AMF may decide to verify the UE location as described in clause 5.4.11.4 of TS 23.501 [2].</w:t>
      </w:r>
    </w:p>
    <w:p w14:paraId="5868EE4A"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rsidRPr="00CA13C6">
        <w:rPr>
          <w:rFonts w:eastAsia="等线"/>
          <w:lang w:eastAsia="en-GB"/>
        </w:rPr>
        <w:t>CIoT</w:t>
      </w:r>
      <w:proofErr w:type="spellEnd"/>
      <w:r w:rsidRPr="00CA13C6">
        <w:rPr>
          <w:rFonts w:eastAsia="等线"/>
          <w:lang w:eastAsia="en-GB"/>
        </w:rPr>
        <w:t xml:space="preserve"> 5GS Optimisation is enabled for the PDU Session, the AMF selects V-SMF and H-SMF and optionally H-SMF set ID that supports the Control Plane </w:t>
      </w:r>
      <w:proofErr w:type="spellStart"/>
      <w:r w:rsidRPr="00CA13C6">
        <w:rPr>
          <w:rFonts w:eastAsia="等线"/>
          <w:lang w:eastAsia="en-GB"/>
        </w:rPr>
        <w:t>CIoT</w:t>
      </w:r>
      <w:proofErr w:type="spellEnd"/>
      <w:r w:rsidRPr="00CA13C6">
        <w:rPr>
          <w:rFonts w:eastAsia="等线"/>
          <w:lang w:eastAsia="en-GB"/>
        </w:rPr>
        <w:t xml:space="preserve"> 5GS Optimisation (see clause 6.3.2 of TS 23.501 [2]). </w:t>
      </w:r>
      <w:r w:rsidRPr="00CA13C6">
        <w:rPr>
          <w:rFonts w:eastAsia="等线"/>
          <w:lang w:eastAsia="zh-CN"/>
        </w:rPr>
        <w:t xml:space="preserve">The AMF stores the association of the </w:t>
      </w:r>
      <w:r w:rsidRPr="00CA13C6">
        <w:rPr>
          <w:rFonts w:eastAsia="等线"/>
          <w:lang w:eastAsia="en-GB"/>
        </w:rPr>
        <w:t>S-NSSAI(s)</w:t>
      </w:r>
      <w:r w:rsidRPr="00CA13C6">
        <w:rPr>
          <w:rFonts w:eastAsia="等线"/>
          <w:lang w:eastAsia="zh-CN"/>
        </w:rPr>
        <w:t>, the DNN, the PDU Session ID, the SMF ID in VPLMN as well as Access Type of the PDU Session. Whether to perform DNN replacement is based on operator agreement.</w:t>
      </w:r>
    </w:p>
    <w:p w14:paraId="4C8A82E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8CC684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3a.</w:t>
      </w:r>
      <w:r w:rsidRPr="00CA13C6">
        <w:rPr>
          <w:rFonts w:eastAsia="等线"/>
          <w:lang w:eastAsia="en-GB"/>
        </w:rPr>
        <w:tab/>
        <w:t>As in step 3 of clause 4.3.2.2.1 with the addition that:</w:t>
      </w:r>
    </w:p>
    <w:p w14:paraId="54C85004"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23B29188" w14:textId="77777777" w:rsidR="00CA13C6" w:rsidRPr="00CA13C6" w:rsidRDefault="00CA13C6" w:rsidP="00CA13C6">
      <w:pPr>
        <w:overflowPunct w:val="0"/>
        <w:autoSpaceDE w:val="0"/>
        <w:autoSpaceDN w:val="0"/>
        <w:adjustRightInd w:val="0"/>
        <w:ind w:left="851" w:hanging="284"/>
        <w:textAlignment w:val="baseline"/>
        <w:rPr>
          <w:rFonts w:eastAsia="等线"/>
          <w:lang w:eastAsia="zh-CN"/>
        </w:rPr>
      </w:pPr>
      <w:r w:rsidRPr="00CA13C6">
        <w:rPr>
          <w:rFonts w:eastAsia="等线"/>
          <w:lang w:eastAsia="zh-CN"/>
        </w:rPr>
        <w:t>-</w:t>
      </w:r>
      <w:r w:rsidRPr="00CA13C6">
        <w:rPr>
          <w:rFonts w:eastAsia="等线"/>
          <w:lang w:eastAsia="zh-CN"/>
        </w:rPr>
        <w:tab/>
        <w:t>The V-SMF does not use DNN Selection Mode received from the AMF but relays this information to the H-SMF.</w:t>
      </w:r>
    </w:p>
    <w:p w14:paraId="1485CD59"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zh-CN"/>
        </w:rPr>
        <w:tab/>
        <w:t xml:space="preserve">If the AMF is reusing an already established association with a V-SMF for the PDU Session ID provided by the UE (e.g. when Request Type indicates "existing PDU Session"), the AMF invokes the </w:t>
      </w:r>
      <w:proofErr w:type="spellStart"/>
      <w:r w:rsidRPr="00CA13C6">
        <w:rPr>
          <w:rFonts w:eastAsia="等线"/>
          <w:lang w:eastAsia="zh-CN"/>
        </w:rPr>
        <w:t>Nsmf_PDUSession_UpdateSMContext</w:t>
      </w:r>
      <w:proofErr w:type="spellEnd"/>
      <w:r w:rsidRPr="00CA13C6">
        <w:rPr>
          <w:rFonts w:eastAsia="等线"/>
          <w:lang w:eastAsia="zh-CN"/>
        </w:rPr>
        <w:t xml:space="preserve"> Request.</w:t>
      </w:r>
    </w:p>
    <w:p w14:paraId="6C2398FC"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zh-CN"/>
        </w:rPr>
        <w:tab/>
        <w:t>The AMF may include the H-PCF ID in this step and V-SMF will pass it to the H-SMF in step 6. This will enable the H-SMF to select the same H-PCF in step 9a.</w:t>
      </w:r>
    </w:p>
    <w:p w14:paraId="2CB0EA98"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If Control Plane </w:t>
      </w:r>
      <w:proofErr w:type="spellStart"/>
      <w:r w:rsidRPr="00CA13C6">
        <w:rPr>
          <w:rFonts w:eastAsia="等线"/>
          <w:lang w:eastAsia="en-GB"/>
        </w:rPr>
        <w:t>CIoT</w:t>
      </w:r>
      <w:proofErr w:type="spellEnd"/>
      <w:r w:rsidRPr="00CA13C6">
        <w:rPr>
          <w:rFonts w:eastAsia="等线"/>
          <w:lang w:eastAsia="en-GB"/>
        </w:rPr>
        <w:t xml:space="preserve"> 5GS Optimisation is used for the PDU Session and the "Invoke NEF indication" in the subscription data is set for the S-NSSAI / DNN combination, the AMF includes an "Invoke NEF" flag in </w:t>
      </w:r>
      <w:proofErr w:type="spellStart"/>
      <w:r w:rsidRPr="00CA13C6">
        <w:rPr>
          <w:rFonts w:eastAsia="等线"/>
          <w:lang w:eastAsia="en-GB"/>
        </w:rPr>
        <w:t>Nsmf_PDUSession_CreateSMContext</w:t>
      </w:r>
      <w:proofErr w:type="spellEnd"/>
      <w:r w:rsidRPr="00CA13C6">
        <w:rPr>
          <w:rFonts w:eastAsia="等线"/>
          <w:lang w:eastAsia="en-GB"/>
        </w:rPr>
        <w:t xml:space="preserve"> Request.</w:t>
      </w:r>
    </w:p>
    <w:p w14:paraId="1A248431"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5EFFD68"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3b:</w:t>
      </w:r>
      <w:r w:rsidRPr="00CA13C6">
        <w:rPr>
          <w:rFonts w:eastAsia="等线"/>
          <w:lang w:eastAsia="en-GB"/>
        </w:rPr>
        <w:tab/>
        <w:t>This step is the same as step 5 of clause 4.3.2.2.1. If the PDU Session Type is Unstructured and the V-SMF received an "Invoke NEF" flag in step 3a, then it skips steps 4 and 5.</w:t>
      </w:r>
    </w:p>
    <w:p w14:paraId="62D93BB2"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4.</w:t>
      </w:r>
      <w:r w:rsidRPr="00CA13C6">
        <w:rPr>
          <w:rFonts w:eastAsia="等线"/>
          <w:lang w:eastAsia="en-GB"/>
        </w:rPr>
        <w:tab/>
        <w:t>The V-SMF selects a UPF in VPLMN as described in clause 6.3.3 of TS 23.501 [2].</w:t>
      </w:r>
    </w:p>
    <w:p w14:paraId="42D40F5A"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5.</w:t>
      </w:r>
      <w:r w:rsidRPr="00CA13C6">
        <w:rPr>
          <w:rFonts w:eastAsia="等线"/>
          <w:lang w:eastAsia="en-GB"/>
        </w:rPr>
        <w:tab/>
        <w:t>The V-SMF initiates an N4 Session Establishment procedure with the selected V-UPF:</w:t>
      </w:r>
    </w:p>
    <w:p w14:paraId="5C5DDAEB"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5a.</w:t>
      </w:r>
      <w:r w:rsidRPr="00CA13C6">
        <w:rPr>
          <w:rFonts w:eastAsia="等线"/>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7A44071"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5b.</w:t>
      </w:r>
      <w:r w:rsidRPr="00CA13C6">
        <w:rPr>
          <w:rFonts w:eastAsia="等线"/>
          <w:lang w:eastAsia="en-GB"/>
        </w:rPr>
        <w:tab/>
        <w:t>The V-UPF acknowledges by sending an N4 Session Establishment Response. The CN Tunnel Info is provided to V-SMF in this step.</w:t>
      </w:r>
    </w:p>
    <w:p w14:paraId="1348E51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6.</w:t>
      </w:r>
      <w:r w:rsidRPr="00CA13C6">
        <w:rPr>
          <w:rFonts w:eastAsia="等线"/>
          <w:lang w:eastAsia="en-GB"/>
        </w:rPr>
        <w:tab/>
        <w:t xml:space="preserve">V-SMF to H-SMF: </w:t>
      </w:r>
      <w:proofErr w:type="spellStart"/>
      <w:r w:rsidRPr="00CA13C6">
        <w:rPr>
          <w:rFonts w:eastAsia="等线"/>
          <w:lang w:eastAsia="en-GB"/>
        </w:rPr>
        <w:t>Nsmf_PDUSession_Create</w:t>
      </w:r>
      <w:proofErr w:type="spellEnd"/>
      <w:r w:rsidRPr="00CA13C6">
        <w:rPr>
          <w:rFonts w:eastAsia="等线"/>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w:t>
      </w:r>
      <w:r w:rsidRPr="00CA13C6">
        <w:rPr>
          <w:rFonts w:eastAsia="等线"/>
          <w:lang w:eastAsia="en-GB"/>
        </w:rPr>
        <w:lastRenderedPageBreak/>
        <w:t xml:space="preserve">Selection Mode, Control Plane </w:t>
      </w:r>
      <w:proofErr w:type="spellStart"/>
      <w:r w:rsidRPr="00CA13C6">
        <w:rPr>
          <w:rFonts w:eastAsia="等线"/>
          <w:lang w:eastAsia="en-GB"/>
        </w:rPr>
        <w:t>CIoT</w:t>
      </w:r>
      <w:proofErr w:type="spellEnd"/>
      <w:r w:rsidRPr="00CA13C6">
        <w:rPr>
          <w:rFonts w:eastAsia="等线"/>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CA13C6">
        <w:rPr>
          <w:rFonts w:eastAsia="等线"/>
          <w:lang w:eastAsia="en-GB"/>
        </w:rPr>
        <w:t>Nsmf_PDUSession_Update</w:t>
      </w:r>
      <w:proofErr w:type="spellEnd"/>
      <w:r w:rsidRPr="00CA13C6">
        <w:rPr>
          <w:rFonts w:eastAsia="等线"/>
          <w:lang w:eastAsia="en-GB"/>
        </w:rPr>
        <w:t xml:space="preserve"> Request (V-CN-Tunnel-Info, PCO, User location information, Access Type, RAT Type, SM PDU DN Request Container, Control Plane </w:t>
      </w:r>
      <w:proofErr w:type="spellStart"/>
      <w:r w:rsidRPr="00CA13C6">
        <w:rPr>
          <w:rFonts w:eastAsia="等线"/>
          <w:lang w:eastAsia="en-GB"/>
        </w:rPr>
        <w:t>CIoT</w:t>
      </w:r>
      <w:proofErr w:type="spellEnd"/>
      <w:r w:rsidRPr="00CA13C6">
        <w:rPr>
          <w:rFonts w:eastAsia="等线"/>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CA13C6">
        <w:rPr>
          <w:rFonts w:eastAsia="等线"/>
          <w:lang w:eastAsia="en-GB"/>
        </w:rPr>
        <w:t>CIoT</w:t>
      </w:r>
      <w:proofErr w:type="spellEnd"/>
      <w:r w:rsidRPr="00CA13C6">
        <w:rPr>
          <w:rFonts w:eastAsia="等线"/>
          <w:lang w:eastAsia="en-GB"/>
        </w:rPr>
        <w:t xml:space="preserve"> 5GS Optimisation Indication is set by the V-SMF, if the PDU Session is intended for Control Plane </w:t>
      </w:r>
      <w:proofErr w:type="spellStart"/>
      <w:r w:rsidRPr="00CA13C6">
        <w:rPr>
          <w:rFonts w:eastAsia="等线"/>
          <w:lang w:eastAsia="en-GB"/>
        </w:rPr>
        <w:t>CIoT</w:t>
      </w:r>
      <w:proofErr w:type="spellEnd"/>
      <w:r w:rsidRPr="00CA13C6">
        <w:rPr>
          <w:rFonts w:eastAsia="等线"/>
          <w:lang w:eastAsia="en-GB"/>
        </w:rPr>
        <w:t xml:space="preserve"> 5GS Optimisation. The QoS constraints from the VPLMN are specified in clause 5.7.1.11 of TS 23.501 [2]. The Disaster Roaming service indication is included if the indication is received from AMF in step 3a above.</w:t>
      </w:r>
    </w:p>
    <w:p w14:paraId="6E88E251" w14:textId="77777777" w:rsidR="00CA13C6" w:rsidRPr="00CA13C6" w:rsidRDefault="00CA13C6" w:rsidP="00CA13C6">
      <w:pPr>
        <w:keepLines/>
        <w:overflowPunct w:val="0"/>
        <w:autoSpaceDE w:val="0"/>
        <w:autoSpaceDN w:val="0"/>
        <w:adjustRightInd w:val="0"/>
        <w:ind w:left="1135" w:hanging="851"/>
        <w:textAlignment w:val="baseline"/>
        <w:rPr>
          <w:rFonts w:eastAsia="等线"/>
          <w:lang w:eastAsia="en-GB"/>
        </w:rPr>
      </w:pPr>
      <w:r w:rsidRPr="00CA13C6">
        <w:rPr>
          <w:rFonts w:eastAsia="等线"/>
          <w:lang w:eastAsia="en-GB"/>
        </w:rPr>
        <w:t>NOTE 1:</w:t>
      </w:r>
      <w:r w:rsidRPr="00CA13C6">
        <w:rPr>
          <w:rFonts w:eastAsia="等线"/>
          <w:lang w:eastAsia="en-GB"/>
        </w:rPr>
        <w:tab/>
        <w:t>The QoS constraints from the VPLMN are provided by the VPLMN to avoid the risk that V-SMF rejects the PDU Session in step 13 when controlling SLA with the HPLMN.</w:t>
      </w:r>
    </w:p>
    <w:p w14:paraId="145F2428"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20FAC73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If the H-SMF needs to use V-SMF services for this PDU Session (invoking </w:t>
      </w:r>
      <w:proofErr w:type="spellStart"/>
      <w:r w:rsidRPr="00CA13C6">
        <w:rPr>
          <w:rFonts w:eastAsia="等线"/>
          <w:lang w:eastAsia="en-GB"/>
        </w:rPr>
        <w:t>Nsmf_PDUSession_Update</w:t>
      </w:r>
      <w:proofErr w:type="spellEnd"/>
      <w:r w:rsidRPr="00CA13C6">
        <w:rPr>
          <w:rFonts w:eastAsia="等线"/>
          <w:lang w:eastAsia="en-GB"/>
        </w:rPr>
        <w:t xml:space="preserve"> Request) before step 13, at the first invocation of </w:t>
      </w:r>
      <w:proofErr w:type="spellStart"/>
      <w:r w:rsidRPr="00CA13C6">
        <w:rPr>
          <w:rFonts w:eastAsia="等线"/>
          <w:lang w:eastAsia="en-GB"/>
        </w:rPr>
        <w:t>Nsmf_PDUSession_Update</w:t>
      </w:r>
      <w:proofErr w:type="spellEnd"/>
      <w:r w:rsidRPr="00CA13C6">
        <w:rPr>
          <w:rFonts w:eastAsia="等线"/>
          <w:lang w:eastAsia="en-GB"/>
        </w:rPr>
        <w:t xml:space="preserve"> Request the H-SMF provides the V-SMF with the H-SMF SM Context ID it has allocated for service operations related with this PDU Session.</w:t>
      </w:r>
    </w:p>
    <w:p w14:paraId="4FB90A5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RAT type was included in the message, then the H-SMF stores the RAT type in SM Context.</w:t>
      </w:r>
    </w:p>
    <w:p w14:paraId="08CE1CB3"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ECS Address Configuration Information associated with PLMN ID of visited network is an optional information that may only be provided when HR-SBO is supported for roamers of HPLMN.</w:t>
      </w:r>
    </w:p>
    <w:p w14:paraId="662FACE2"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If the V-SMF has an association with the H-SMF for the indicated PDU Session ID, the V-SMF invokes </w:t>
      </w:r>
      <w:proofErr w:type="spellStart"/>
      <w:r w:rsidRPr="00CA13C6">
        <w:rPr>
          <w:rFonts w:eastAsia="等线"/>
          <w:lang w:eastAsia="en-GB"/>
        </w:rPr>
        <w:t>Nsmf_PDUSession_Update</w:t>
      </w:r>
      <w:proofErr w:type="spellEnd"/>
      <w:r w:rsidRPr="00CA13C6">
        <w:rPr>
          <w:rFonts w:eastAsia="等线"/>
          <w:lang w:eastAsia="en-GB"/>
        </w:rPr>
        <w:t xml:space="preserve"> Request. Otherwise the V-SMF invokes </w:t>
      </w:r>
      <w:proofErr w:type="spellStart"/>
      <w:r w:rsidRPr="00CA13C6">
        <w:rPr>
          <w:rFonts w:eastAsia="等线"/>
          <w:lang w:eastAsia="en-GB"/>
        </w:rPr>
        <w:t>Nsmf_PDUSession_Create</w:t>
      </w:r>
      <w:proofErr w:type="spellEnd"/>
      <w:r w:rsidRPr="00CA13C6">
        <w:rPr>
          <w:rFonts w:eastAsia="等线"/>
          <w:lang w:eastAsia="en-GB"/>
        </w:rPr>
        <w:t xml:space="preserve"> Request.</w:t>
      </w:r>
    </w:p>
    <w:p w14:paraId="4E083A3C"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V-SMF receives the HPLMN Alternative S-NSSAI and the HPLMN S-NSSAI from the AMF, the V-SMF sends both the HPLMN Alternative S-NSSAI and the HPLMN S-NSSAI to the H-SMF.</w:t>
      </w:r>
    </w:p>
    <w:p w14:paraId="2CAEEB5C"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V-SMF receives the URSP rule enforcement reports from UE, the V-SMF provides the URSP rule enforcement reports from roaming UE to H-SMF.</w:t>
      </w:r>
    </w:p>
    <w:p w14:paraId="4D8800E9"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an H-SMF set ID was received, the V-SMF further delegate the re-selection within the H-SMF set to the target PLMN as described in clause 4.17.10a.</w:t>
      </w:r>
    </w:p>
    <w:p w14:paraId="7597D856"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7-12b.</w:t>
      </w:r>
      <w:r w:rsidRPr="00CA13C6">
        <w:rPr>
          <w:rFonts w:eastAsia="等线"/>
          <w:lang w:eastAsia="en-GB"/>
        </w:rPr>
        <w:tab/>
        <w:t>These steps are the same as steps 4-10 in clause 4.3.2.2.1 with the following differences:</w:t>
      </w:r>
    </w:p>
    <w:p w14:paraId="5D535872"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These steps are executed in Home PLMN;</w:t>
      </w:r>
    </w:p>
    <w:p w14:paraId="6174FB55"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FDAD7A0"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98EF69B"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Step 5 of clause 4.3.2.2.1 is not executed.</w:t>
      </w:r>
    </w:p>
    <w:p w14:paraId="2C977E36"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AD1B8A8"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lastRenderedPageBreak/>
        <w:tab/>
        <w:t>When PCF is deployed, the SMF shall further report the PS Data Off status to PCF if the PS Data Off event trigger is provisioned, the additional behaviour of SMF and PCF for 3GPP PS Data Off is defined in TS 23.503 [20].</w:t>
      </w:r>
    </w:p>
    <w:p w14:paraId="6AA5D31B"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12c.</w:t>
      </w:r>
      <w:r w:rsidRPr="00CA13C6">
        <w:rPr>
          <w:rFonts w:eastAsia="等线"/>
          <w:lang w:eastAsia="en-GB"/>
        </w:rPr>
        <w:tab/>
        <w:t>This step is the same as step 16c in clause 4.3.2.2.1 with the following difference:</w:t>
      </w:r>
    </w:p>
    <w:p w14:paraId="76A096FC"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The H-SMF registers for the PDU Session with the UDM using </w:t>
      </w:r>
      <w:proofErr w:type="spellStart"/>
      <w:r w:rsidRPr="00CA13C6">
        <w:rPr>
          <w:rFonts w:eastAsia="等线"/>
          <w:lang w:eastAsia="en-GB"/>
        </w:rPr>
        <w:t>Nudm_UECM_Registration</w:t>
      </w:r>
      <w:proofErr w:type="spellEnd"/>
      <w:r w:rsidRPr="00CA13C6">
        <w:rPr>
          <w:rFonts w:eastAsia="等线"/>
          <w:lang w:eastAsia="en-GB"/>
        </w:rPr>
        <w:t xml:space="preserve"> (SUPI, DNN, S-NSSAI with the value defined by the HPLMN, PDU Session ID).</w:t>
      </w:r>
    </w:p>
    <w:p w14:paraId="09CD3C22" w14:textId="47AC699A"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13.</w:t>
      </w:r>
      <w:r w:rsidRPr="00CA13C6">
        <w:rPr>
          <w:rFonts w:eastAsia="等线"/>
          <w:lang w:eastAsia="en-GB"/>
        </w:rPr>
        <w:tab/>
        <w:t xml:space="preserve">H-SMF to V-SMF: </w:t>
      </w:r>
      <w:proofErr w:type="spellStart"/>
      <w:r w:rsidRPr="00CA13C6">
        <w:rPr>
          <w:rFonts w:eastAsia="等线"/>
          <w:lang w:eastAsia="en-GB"/>
        </w:rPr>
        <w:t>Nsmf_PDUSession_Create</w:t>
      </w:r>
      <w:proofErr w:type="spellEnd"/>
      <w:r w:rsidRPr="00CA13C6">
        <w:rPr>
          <w:rFonts w:eastAsia="等线"/>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CA13C6">
        <w:rPr>
          <w:rFonts w:eastAsia="等线"/>
          <w:lang w:eastAsia="zh-CN"/>
        </w:rPr>
        <w:t xml:space="preserve">, QFI(s), QoS profile(s), Session-AMBR, Reflective QoS Timer (if available), </w:t>
      </w:r>
      <w:ins w:id="11" w:author="Lenovo-Lizhuo" w:date="2025-08-13T13:48:00Z" w16du:dateUtc="2025-08-13T05:48:00Z">
        <w:r w:rsidR="001B7A57">
          <w:rPr>
            <w:rFonts w:eastAsia="等线" w:hint="eastAsia"/>
            <w:lang w:eastAsia="zh-CN"/>
          </w:rPr>
          <w:t xml:space="preserve">Transport Level Marking </w:t>
        </w:r>
      </w:ins>
      <w:ins w:id="12" w:author="Lenovo-Lizhuo" w:date="2025-08-13T13:49:00Z" w16du:dateUtc="2025-08-13T05:49:00Z">
        <w:r w:rsidR="001B7A57">
          <w:rPr>
            <w:rFonts w:eastAsia="等线" w:hint="eastAsia"/>
            <w:lang w:eastAsia="zh-CN"/>
          </w:rPr>
          <w:t>Indication</w:t>
        </w:r>
      </w:ins>
      <w:ins w:id="13" w:author="Lenovo-Lizhuo" w:date="2025-08-13T13:50:00Z" w16du:dateUtc="2025-08-13T05:50:00Z">
        <w:r w:rsidR="003B22D1">
          <w:rPr>
            <w:rFonts w:eastAsia="等线" w:hint="eastAsia"/>
            <w:lang w:eastAsia="zh-CN"/>
          </w:rPr>
          <w:t xml:space="preserve">, </w:t>
        </w:r>
      </w:ins>
      <w:r w:rsidRPr="00CA13C6">
        <w:rPr>
          <w:rFonts w:eastAsia="等线"/>
          <w:lang w:eastAsia="zh-CN"/>
        </w:rPr>
        <w:t>information needed by V-SMF in the case of EPS interworking such as the PDN Connection Type, User Plane Policy Enforcement, [ECS Address Configuration Information for the serving PLMN]</w:t>
      </w:r>
      <w:r w:rsidRPr="00CA13C6">
        <w:rPr>
          <w:rFonts w:eastAsia="等线"/>
          <w:lang w:eastAsia="en-GB"/>
        </w:rPr>
        <w:t>).</w:t>
      </w:r>
    </w:p>
    <w:p w14:paraId="21889E2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126E6D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The information that the H-SMF may provide </w:t>
      </w:r>
      <w:r w:rsidRPr="00CA13C6">
        <w:rPr>
          <w:rFonts w:eastAsia="等线"/>
          <w:lang w:eastAsia="fr-FR"/>
        </w:rPr>
        <w:t xml:space="preserve">is the same than defined for step 11 of </w:t>
      </w:r>
      <w:r w:rsidRPr="00CA13C6">
        <w:rPr>
          <w:rFonts w:eastAsia="等线"/>
          <w:lang w:eastAsia="en-GB"/>
        </w:rPr>
        <w:t>Figure 4.3.2.2.1-1.</w:t>
      </w:r>
    </w:p>
    <w:p w14:paraId="1C72052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The H-CN Tunnel Info contains the tunnel information for uplink traffic towards H-UPF.</w:t>
      </w:r>
    </w:p>
    <w:p w14:paraId="5D3C23C6"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Multiple QoS Rules and QoS Flow level QoS parameters for the QoS Flow(s) associated with the QoS rule(s) may be included in the </w:t>
      </w:r>
      <w:proofErr w:type="spellStart"/>
      <w:r w:rsidRPr="00CA13C6">
        <w:rPr>
          <w:rFonts w:eastAsia="等线"/>
          <w:lang w:eastAsia="en-GB"/>
        </w:rPr>
        <w:t>Nsmf_PDUSession_Create</w:t>
      </w:r>
      <w:proofErr w:type="spellEnd"/>
      <w:r w:rsidRPr="00CA13C6">
        <w:rPr>
          <w:rFonts w:eastAsia="等线"/>
          <w:lang w:eastAsia="en-GB"/>
        </w:rPr>
        <w:t xml:space="preserve"> Response.</w:t>
      </w:r>
    </w:p>
    <w:p w14:paraId="673539C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FF62868" w14:textId="77777777" w:rsidR="00CA13C6" w:rsidRPr="00CA13C6" w:rsidRDefault="00CA13C6" w:rsidP="00CA13C6">
      <w:pPr>
        <w:keepLines/>
        <w:overflowPunct w:val="0"/>
        <w:autoSpaceDE w:val="0"/>
        <w:autoSpaceDN w:val="0"/>
        <w:adjustRightInd w:val="0"/>
        <w:ind w:left="1135" w:hanging="851"/>
        <w:textAlignment w:val="baseline"/>
        <w:rPr>
          <w:rFonts w:eastAsia="等线"/>
          <w:lang w:eastAsia="en-GB"/>
        </w:rPr>
      </w:pPr>
      <w:r w:rsidRPr="00CA13C6">
        <w:rPr>
          <w:rFonts w:eastAsia="等线"/>
          <w:lang w:eastAsia="en-GB"/>
        </w:rPr>
        <w:t>NOTE 2:</w:t>
      </w:r>
      <w:r w:rsidRPr="00CA13C6">
        <w:rPr>
          <w:rFonts w:eastAsia="等线"/>
          <w:lang w:eastAsia="en-GB"/>
        </w:rPr>
        <w:tab/>
        <w:t>QoS enforcement in V-UPF is not expected on the QoS parameters received from H-SMF.</w:t>
      </w:r>
    </w:p>
    <w:p w14:paraId="217928ED"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 xml:space="preserve">If Control Plane </w:t>
      </w:r>
      <w:proofErr w:type="spellStart"/>
      <w:r w:rsidRPr="00CA13C6">
        <w:rPr>
          <w:rFonts w:eastAsia="等线"/>
          <w:lang w:eastAsia="en-GB"/>
        </w:rPr>
        <w:t>CIoT</w:t>
      </w:r>
      <w:proofErr w:type="spellEnd"/>
      <w:r w:rsidRPr="00CA13C6">
        <w:rPr>
          <w:rFonts w:eastAsia="等线"/>
          <w:lang w:eastAsia="en-GB"/>
        </w:rPr>
        <w:t xml:space="preserve"> 5GS Optimisation is enabled for the PDU Session, certain information, e.g. H-CN tunnel info, is not provided in the response to V-SMF.</w:t>
      </w:r>
    </w:p>
    <w:p w14:paraId="1A4090FA" w14:textId="327A8169" w:rsidR="001B7A57" w:rsidRDefault="00CA13C6" w:rsidP="0069575B">
      <w:pPr>
        <w:overflowPunct w:val="0"/>
        <w:autoSpaceDE w:val="0"/>
        <w:autoSpaceDN w:val="0"/>
        <w:adjustRightInd w:val="0"/>
        <w:ind w:left="568" w:hanging="284"/>
        <w:textAlignment w:val="baseline"/>
        <w:rPr>
          <w:ins w:id="14" w:author="Lenovo-Lizhuo" w:date="2025-08-13T13:51:00Z" w16du:dateUtc="2025-08-13T05:51:00Z"/>
          <w:rFonts w:eastAsia="等线"/>
          <w:lang w:eastAsia="en-GB"/>
        </w:rPr>
      </w:pPr>
      <w:r w:rsidRPr="00CA13C6">
        <w:rPr>
          <w:rFonts w:eastAsia="等线"/>
          <w:lang w:eastAsia="en-GB"/>
        </w:rPr>
        <w:tab/>
        <w:t xml:space="preserve">V-SMF stores the indication of Small Data Rate Control applicability on this PDU Session, if it is received in </w:t>
      </w:r>
      <w:proofErr w:type="spellStart"/>
      <w:r w:rsidRPr="00CA13C6">
        <w:rPr>
          <w:rFonts w:eastAsia="等线"/>
          <w:lang w:eastAsia="en-GB"/>
        </w:rPr>
        <w:t>Nsmf_PDUSession_Create</w:t>
      </w:r>
      <w:proofErr w:type="spellEnd"/>
      <w:r w:rsidRPr="00CA13C6">
        <w:rPr>
          <w:rFonts w:eastAsia="等线"/>
          <w:lang w:eastAsia="en-GB"/>
        </w:rPr>
        <w:t xml:space="preserve"> Response.</w:t>
      </w:r>
    </w:p>
    <w:p w14:paraId="7F347BB2" w14:textId="2A4FD867" w:rsidR="00BD1962" w:rsidRPr="00CA13C6" w:rsidRDefault="00BD1962" w:rsidP="00846D90">
      <w:pPr>
        <w:ind w:left="568" w:hanging="284"/>
        <w:rPr>
          <w:rFonts w:eastAsia="等线"/>
          <w:lang w:eastAsia="en-GB"/>
        </w:rPr>
      </w:pPr>
      <w:bookmarkStart w:id="15" w:name="_Hlk205987343"/>
      <w:ins w:id="16" w:author="Lenovo-Lizhuo" w:date="2025-08-13T13:51:00Z" w16du:dateUtc="2025-08-13T05:51:00Z">
        <w:r w:rsidRPr="00846D90">
          <w:rPr>
            <w:rFonts w:eastAsia="等线" w:hint="eastAsia"/>
            <w:lang w:eastAsia="en-GB"/>
          </w:rPr>
          <w:t xml:space="preserve">If Transport Level Marking Indication is </w:t>
        </w:r>
      </w:ins>
      <w:ins w:id="17" w:author="Lenovo-Lizhuo" w:date="2025-08-13T14:12:00Z" w16du:dateUtc="2025-08-13T06:12:00Z">
        <w:r w:rsidR="00846D90" w:rsidRPr="00846D90">
          <w:rPr>
            <w:rFonts w:eastAsia="等线" w:hint="eastAsia"/>
            <w:lang w:eastAsia="en-GB"/>
          </w:rPr>
          <w:t>provided by the H-SMF (SMF) to the V-SMF (I-SMF</w:t>
        </w:r>
      </w:ins>
      <w:ins w:id="18" w:author="Lenovo-Lizhuo" w:date="2025-08-13T14:13:00Z" w16du:dateUtc="2025-08-13T06:13:00Z">
        <w:r w:rsidR="00846D90" w:rsidRPr="00846D90">
          <w:rPr>
            <w:rFonts w:eastAsia="等线" w:hint="eastAsia"/>
            <w:lang w:eastAsia="en-GB"/>
          </w:rPr>
          <w:t xml:space="preserve">) </w:t>
        </w:r>
      </w:ins>
      <w:ins w:id="19" w:author="Lenovo-Lizhuo" w:date="2025-08-13T14:12:00Z" w16du:dateUtc="2025-08-13T06:12:00Z">
        <w:r w:rsidR="00846D90" w:rsidRPr="00846D90">
          <w:rPr>
            <w:rFonts w:eastAsia="等线" w:hint="eastAsia"/>
            <w:lang w:eastAsia="en-GB"/>
          </w:rPr>
          <w:t>for the QoS flow</w:t>
        </w:r>
      </w:ins>
      <w:ins w:id="20" w:author="Lenovo-Lizhuo" w:date="2025-08-13T13:52:00Z" w16du:dateUtc="2025-08-13T05:52:00Z">
        <w:r w:rsidRPr="00846D90">
          <w:rPr>
            <w:rFonts w:eastAsia="等线" w:hint="eastAsia"/>
            <w:lang w:eastAsia="en-GB"/>
          </w:rPr>
          <w:t xml:space="preserve">, the V-SMF </w:t>
        </w:r>
      </w:ins>
      <w:ins w:id="21" w:author="Lenovo-Lizhuo" w:date="2025-08-13T13:53:00Z" w16du:dateUtc="2025-08-13T05:53:00Z">
        <w:r w:rsidR="001641B1" w:rsidRPr="00846D90">
          <w:rPr>
            <w:rFonts w:eastAsia="等线" w:hint="eastAsia"/>
            <w:lang w:eastAsia="en-GB"/>
          </w:rPr>
          <w:t xml:space="preserve">(I-SMF) </w:t>
        </w:r>
        <w:r w:rsidR="007F5B74" w:rsidRPr="00846D90">
          <w:rPr>
            <w:rFonts w:eastAsia="等线" w:hint="eastAsia"/>
            <w:lang w:eastAsia="en-GB"/>
          </w:rPr>
          <w:t>instructs</w:t>
        </w:r>
      </w:ins>
      <w:ins w:id="22" w:author="Lenovo-Lizhuo" w:date="2025-08-13T13:52:00Z" w16du:dateUtc="2025-08-13T05:52:00Z">
        <w:r w:rsidRPr="00846D90">
          <w:rPr>
            <w:rFonts w:eastAsia="等线" w:hint="eastAsia"/>
            <w:lang w:eastAsia="en-GB"/>
          </w:rPr>
          <w:t xml:space="preserve"> the </w:t>
        </w:r>
      </w:ins>
      <w:ins w:id="23" w:author="Lenovo-Lizhuo" w:date="2025-08-13T13:53:00Z" w16du:dateUtc="2025-08-13T05:53:00Z">
        <w:r w:rsidR="007F5B74" w:rsidRPr="00846D90">
          <w:rPr>
            <w:rFonts w:eastAsia="等线" w:hint="eastAsia"/>
            <w:lang w:eastAsia="en-GB"/>
          </w:rPr>
          <w:t>V</w:t>
        </w:r>
      </w:ins>
      <w:ins w:id="24" w:author="Lenovo-Lizhuo" w:date="2025-08-13T13:52:00Z" w16du:dateUtc="2025-08-13T05:52:00Z">
        <w:r w:rsidRPr="00846D90">
          <w:rPr>
            <w:rFonts w:eastAsia="等线" w:hint="eastAsia"/>
            <w:lang w:eastAsia="en-GB"/>
          </w:rPr>
          <w:t xml:space="preserve">-UPF </w:t>
        </w:r>
      </w:ins>
      <w:ins w:id="25" w:author="Lenovo-Lizhuo" w:date="2025-08-13T13:53:00Z" w16du:dateUtc="2025-08-13T05:53:00Z">
        <w:r w:rsidR="001641B1" w:rsidRPr="00846D90">
          <w:rPr>
            <w:rFonts w:eastAsia="等线" w:hint="eastAsia"/>
            <w:lang w:eastAsia="en-GB"/>
          </w:rPr>
          <w:t xml:space="preserve">(I-UPF) </w:t>
        </w:r>
      </w:ins>
      <w:ins w:id="26" w:author="Lenovo-Lizhuo" w:date="2025-08-13T13:52:00Z" w16du:dateUtc="2025-08-13T05:52:00Z">
        <w:r w:rsidRPr="00846D90">
          <w:rPr>
            <w:rFonts w:eastAsia="等线" w:hint="eastAsia"/>
            <w:lang w:eastAsia="en-GB"/>
          </w:rPr>
          <w:t>for the transport level marking as defined in clause 5.8.2.7</w:t>
        </w:r>
      </w:ins>
      <w:ins w:id="27" w:author="Lenovo-Lizhuo" w:date="2025-08-13T13:54:00Z" w16du:dateUtc="2025-08-13T05:54:00Z">
        <w:r w:rsidR="00D113D1" w:rsidRPr="00846D90">
          <w:rPr>
            <w:rFonts w:eastAsia="等线" w:hint="eastAsia"/>
            <w:lang w:eastAsia="en-GB"/>
          </w:rPr>
          <w:t xml:space="preserve">, 5.8.5.6, </w:t>
        </w:r>
      </w:ins>
      <w:ins w:id="28" w:author="Lenovo-Lizhuo" w:date="2025-08-13T13:52:00Z" w16du:dateUtc="2025-08-13T05:52:00Z">
        <w:r w:rsidRPr="00846D90">
          <w:rPr>
            <w:rFonts w:eastAsia="等线" w:hint="eastAsia"/>
            <w:lang w:eastAsia="en-GB"/>
          </w:rPr>
          <w:t>of T</w:t>
        </w:r>
      </w:ins>
      <w:ins w:id="29" w:author="Lenovo-Lizhuo" w:date="2025-08-13T13:53:00Z" w16du:dateUtc="2025-08-13T05:53:00Z">
        <w:r w:rsidRPr="00846D90">
          <w:rPr>
            <w:rFonts w:eastAsia="等线" w:hint="eastAsia"/>
            <w:lang w:eastAsia="en-GB"/>
          </w:rPr>
          <w:t>S 23.501 [</w:t>
        </w:r>
      </w:ins>
      <w:ins w:id="30" w:author="Lenovo-Lizhuo" w:date="2025-08-13T14:22:00Z" w16du:dateUtc="2025-08-13T06:22:00Z">
        <w:r w:rsidR="009F1147">
          <w:rPr>
            <w:rFonts w:eastAsia="等线" w:hint="eastAsia"/>
            <w:lang w:eastAsia="zh-CN"/>
          </w:rPr>
          <w:t>2</w:t>
        </w:r>
      </w:ins>
      <w:ins w:id="31" w:author="Lenovo-Lizhuo" w:date="2025-08-13T13:53:00Z" w16du:dateUtc="2025-08-13T05:53:00Z">
        <w:r w:rsidRPr="00846D90">
          <w:rPr>
            <w:rFonts w:eastAsia="等线" w:hint="eastAsia"/>
            <w:lang w:eastAsia="en-GB"/>
          </w:rPr>
          <w:t>].</w:t>
        </w:r>
      </w:ins>
    </w:p>
    <w:bookmarkEnd w:id="15"/>
    <w:p w14:paraId="383F67A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13a-13b.</w:t>
      </w:r>
      <w:r w:rsidRPr="00CA13C6">
        <w:rPr>
          <w:rFonts w:eastAsia="等线"/>
          <w:lang w:eastAsia="en-GB"/>
        </w:rPr>
        <w:tab/>
        <w:t>The V-SMF initiates an N4 Session Modification procedure with the V-UPF. The V-SMF may provide N4 rules to the V-UPF for this PDU Session, including rules to forward UL traffic to the H-UPF.</w:t>
      </w:r>
    </w:p>
    <w:p w14:paraId="7377D90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14-18.</w:t>
      </w:r>
      <w:r w:rsidRPr="00CA13C6">
        <w:rPr>
          <w:rFonts w:eastAsia="等线"/>
          <w:lang w:eastAsia="en-GB"/>
        </w:rPr>
        <w:tab/>
        <w:t>These steps are the same as steps 11-15 in clause 4.3.2.2.1 with the following differences:</w:t>
      </w:r>
    </w:p>
    <w:p w14:paraId="57CD5182"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These steps are executed in Visited PLMN;</w:t>
      </w:r>
    </w:p>
    <w:p w14:paraId="7ABCC728"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The V-SMF stores an association of the PDU Session and H-SMF ID for this PDU Session for this UE</w:t>
      </w:r>
      <w:r w:rsidRPr="00CA13C6">
        <w:rPr>
          <w:rFonts w:eastAsia="等线"/>
          <w:lang w:eastAsia="zh-CN"/>
        </w:rPr>
        <w:t>;</w:t>
      </w:r>
    </w:p>
    <w:p w14:paraId="37314F0E"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B299EF"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lastRenderedPageBreak/>
        <w:t>-</w:t>
      </w:r>
      <w:r w:rsidRPr="00CA13C6">
        <w:rPr>
          <w:rFonts w:eastAsia="等线"/>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53C85B76"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an alternative H-SMF is selected for the PDU Session and the corresponding selected alternative H-SMF ID has not been previously provided to the AMF, the V-SMF provides the selected alternative H-SMF ID to the AMF.</w:t>
      </w:r>
    </w:p>
    <w:p w14:paraId="48699E99" w14:textId="77777777" w:rsidR="00CA13C6" w:rsidRPr="00CA13C6" w:rsidRDefault="00CA13C6" w:rsidP="00CA13C6">
      <w:pPr>
        <w:keepLines/>
        <w:overflowPunct w:val="0"/>
        <w:autoSpaceDE w:val="0"/>
        <w:autoSpaceDN w:val="0"/>
        <w:adjustRightInd w:val="0"/>
        <w:ind w:left="1135" w:hanging="851"/>
        <w:textAlignment w:val="baseline"/>
        <w:rPr>
          <w:rFonts w:eastAsia="等线"/>
          <w:lang w:eastAsia="en-GB"/>
        </w:rPr>
      </w:pPr>
      <w:r w:rsidRPr="00CA13C6">
        <w:rPr>
          <w:rFonts w:eastAsia="等线"/>
          <w:lang w:eastAsia="en-GB"/>
        </w:rPr>
        <w:t>NOTE 3:</w:t>
      </w:r>
      <w:r w:rsidRPr="00CA13C6">
        <w:rPr>
          <w:rFonts w:eastAsia="等线"/>
          <w:lang w:eastAsia="en-GB"/>
        </w:rPr>
        <w:tab/>
        <w:t>The selected alternative H-SMF ID can be provided to AMF earlier, e.g. in step 8 if PDU Session Authentication/Authorization is performed.</w:t>
      </w:r>
    </w:p>
    <w:p w14:paraId="16F64088"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If Control Plane </w:t>
      </w:r>
      <w:proofErr w:type="spellStart"/>
      <w:r w:rsidRPr="00CA13C6">
        <w:rPr>
          <w:rFonts w:eastAsia="等线"/>
          <w:lang w:eastAsia="en-GB"/>
        </w:rPr>
        <w:t>CIoT</w:t>
      </w:r>
      <w:proofErr w:type="spellEnd"/>
      <w:r w:rsidRPr="00CA13C6">
        <w:rPr>
          <w:rFonts w:eastAsia="等线"/>
          <w:lang w:eastAsia="en-GB"/>
        </w:rPr>
        <w:t xml:space="preserve"> 5GS Optimisation is enabled for the PDU Session, steps 19, 20 and 23 below are omitted.</w:t>
      </w:r>
    </w:p>
    <w:p w14:paraId="001658EF"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19a.</w:t>
      </w:r>
      <w:r w:rsidRPr="00CA13C6">
        <w:rPr>
          <w:rFonts w:eastAsia="等线"/>
          <w:lang w:eastAsia="en-GB"/>
        </w:rPr>
        <w:tab/>
        <w:t>The V-SMF initiates an N4 Session Modification procedure with the V-UPF. The V-SMF may provide N4 rules to the V-UPF for this PDU Session, including rules to forward DL traffic to the AN.</w:t>
      </w:r>
    </w:p>
    <w:p w14:paraId="745E6CC9"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19b.</w:t>
      </w:r>
      <w:r w:rsidRPr="00CA13C6">
        <w:rPr>
          <w:rFonts w:eastAsia="等线"/>
          <w:lang w:eastAsia="en-GB"/>
        </w:rPr>
        <w:tab/>
        <w:t>The V-UPF provides a N4 Session Modification Response to the V-SMF.</w:t>
      </w:r>
    </w:p>
    <w:p w14:paraId="6580626A"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After this step, the V-UPF delivers any down-link packets to the UE that may have been buffered for this PDU Session.</w:t>
      </w:r>
    </w:p>
    <w:p w14:paraId="094C6CAE"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20.</w:t>
      </w:r>
      <w:r w:rsidRPr="00CA13C6">
        <w:rPr>
          <w:rFonts w:eastAsia="等线"/>
          <w:lang w:eastAsia="en-GB"/>
        </w:rPr>
        <w:tab/>
        <w:t>This step is the same as step 17 in clause 4.3.2.2.1 with the following differences:</w:t>
      </w:r>
    </w:p>
    <w:p w14:paraId="53F1FF77"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The SMF is a V-SMF. The H-SMF and V-SMF subscribe to UE reachability event from AMF.</w:t>
      </w:r>
    </w:p>
    <w:p w14:paraId="05E2512D"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21.</w:t>
      </w:r>
      <w:r w:rsidRPr="00CA13C6">
        <w:rPr>
          <w:rFonts w:eastAsia="等线"/>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650CFC3"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22.</w:t>
      </w:r>
      <w:r w:rsidRPr="00CA13C6">
        <w:rPr>
          <w:rFonts w:eastAsia="等线"/>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CA13C6">
        <w:rPr>
          <w:rFonts w:eastAsia="等线"/>
          <w:lang w:eastAsia="en-GB"/>
        </w:rPr>
        <w:t>CIoT</w:t>
      </w:r>
      <w:proofErr w:type="spellEnd"/>
      <w:r w:rsidRPr="00CA13C6">
        <w:rPr>
          <w:rFonts w:eastAsia="等线"/>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CA13C6">
        <w:rPr>
          <w:rFonts w:eastAsia="等线"/>
          <w:lang w:eastAsia="en-GB"/>
        </w:rPr>
        <w:t>CIoT</w:t>
      </w:r>
      <w:proofErr w:type="spellEnd"/>
      <w:r w:rsidRPr="00CA13C6">
        <w:rPr>
          <w:rFonts w:eastAsia="等线"/>
          <w:lang w:eastAsia="en-GB"/>
        </w:rPr>
        <w:t xml:space="preserve"> 5GS Optimisation procedures (see clause 4.24.2).</w:t>
      </w:r>
    </w:p>
    <w:p w14:paraId="753F5051"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23.</w:t>
      </w:r>
      <w:r w:rsidRPr="00CA13C6">
        <w:rPr>
          <w:rFonts w:eastAsia="等线"/>
          <w:lang w:eastAsia="en-GB"/>
        </w:rPr>
        <w:tab/>
        <w:t xml:space="preserve">If the V-SMF received in step18 an indication that the (R)AN has rejected some QFI(s) or if the V-SMF has rejected some QFI(s) in step 13, the V-SMF notifies the H-SMF via a </w:t>
      </w:r>
      <w:proofErr w:type="spellStart"/>
      <w:r w:rsidRPr="00CA13C6">
        <w:rPr>
          <w:rFonts w:eastAsia="等线"/>
          <w:lang w:eastAsia="en-GB"/>
        </w:rPr>
        <w:t>Nsmf_PDUSession_Update</w:t>
      </w:r>
      <w:proofErr w:type="spellEnd"/>
      <w:r w:rsidRPr="00CA13C6">
        <w:rPr>
          <w:rFonts w:eastAsia="等线"/>
          <w:lang w:eastAsia="en-GB"/>
        </w:rPr>
        <w:t xml:space="preserve"> Request. The H-SMF is responsible of updating accordingly the QoS rules and QoS Flow level QoS parameters if needed for the QoS Flow(s) associated with the QoS rule(s) in the UE.</w:t>
      </w:r>
    </w:p>
    <w:p w14:paraId="18F9238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24.</w:t>
      </w:r>
      <w:r w:rsidRPr="00CA13C6">
        <w:rPr>
          <w:rFonts w:eastAsia="等线"/>
          <w:lang w:eastAsia="en-GB"/>
        </w:rPr>
        <w:tab/>
        <w:t>This step is the same as step 20 in clause 4.3.2.2.1 with the following differences:</w:t>
      </w:r>
    </w:p>
    <w:p w14:paraId="28D474F8"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this step is executed in the Home PLMN;</w:t>
      </w:r>
    </w:p>
    <w:p w14:paraId="799804CA"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the SMF also deregisters for the given PDU Session using </w:t>
      </w:r>
      <w:proofErr w:type="spellStart"/>
      <w:r w:rsidRPr="00CA13C6">
        <w:rPr>
          <w:rFonts w:eastAsia="等线"/>
          <w:lang w:eastAsia="en-GB"/>
        </w:rPr>
        <w:t>Nudm_UECM_Deregistration</w:t>
      </w:r>
      <w:proofErr w:type="spellEnd"/>
      <w:r w:rsidRPr="00CA13C6">
        <w:rPr>
          <w:rFonts w:eastAsia="等线"/>
          <w:lang w:eastAsia="en-GB"/>
        </w:rPr>
        <w:t xml:space="preserve"> (SUPI, DNN, PDU Session ID). The UDM may update corresponding UE context by </w:t>
      </w:r>
      <w:proofErr w:type="spellStart"/>
      <w:r w:rsidRPr="00CA13C6">
        <w:rPr>
          <w:rFonts w:eastAsia="等线"/>
          <w:lang w:eastAsia="en-GB"/>
        </w:rPr>
        <w:t>Nudr_DM_Update</w:t>
      </w:r>
      <w:proofErr w:type="spellEnd"/>
      <w:r w:rsidRPr="00CA13C6">
        <w:rPr>
          <w:rFonts w:eastAsia="等线"/>
          <w:lang w:eastAsia="en-GB"/>
        </w:rPr>
        <w:t xml:space="preserve"> (SUPI, Subscription Data, UE context in SMF data).</w:t>
      </w:r>
    </w:p>
    <w:p w14:paraId="75B9D82E" w14:textId="57FCAA26" w:rsidR="00261658" w:rsidRPr="00494627" w:rsidRDefault="00CA13C6" w:rsidP="00CA13C6">
      <w:pPr>
        <w:pStyle w:val="B1"/>
      </w:pPr>
      <w:r w:rsidRPr="00CA13C6">
        <w:rPr>
          <w:rFonts w:eastAsia="等线"/>
          <w:lang w:eastAsia="en-GB"/>
        </w:rPr>
        <w:t>NOTE 4:</w:t>
      </w:r>
      <w:r w:rsidRPr="00CA13C6">
        <w:rPr>
          <w:rFonts w:eastAsia="等线"/>
          <w:lang w:eastAsia="en-GB"/>
        </w:rPr>
        <w:tab/>
        <w:t>The SMF in HPLMN can initiate H-SMF initiated PDU Session Release procedure as defined in clause 4.3.4.3, already after step 13</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7D108AB" w14:textId="77777777" w:rsidR="00CA13C6" w:rsidRPr="00CA13C6" w:rsidRDefault="00CA13C6" w:rsidP="00CA13C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 w:name="_Toc201214998"/>
      <w:r w:rsidRPr="00CA13C6">
        <w:rPr>
          <w:rFonts w:ascii="Arial" w:hAnsi="Arial"/>
          <w:sz w:val="24"/>
          <w:lang w:eastAsia="zh-CN"/>
        </w:rPr>
        <w:t>4.3.3.3</w:t>
      </w:r>
      <w:r w:rsidRPr="00CA13C6">
        <w:rPr>
          <w:rFonts w:ascii="Arial" w:hAnsi="Arial"/>
          <w:sz w:val="24"/>
          <w:lang w:eastAsia="zh-CN"/>
        </w:rPr>
        <w:tab/>
        <w:t>UE or network requested PDU Session Modification (home-routed roaming)</w:t>
      </w:r>
      <w:bookmarkEnd w:id="32"/>
    </w:p>
    <w:p w14:paraId="194646C4" w14:textId="77777777" w:rsidR="00CA13C6" w:rsidRPr="00CA13C6" w:rsidRDefault="00CA13C6" w:rsidP="00CA13C6">
      <w:pPr>
        <w:overflowPunct w:val="0"/>
        <w:autoSpaceDE w:val="0"/>
        <w:autoSpaceDN w:val="0"/>
        <w:adjustRightInd w:val="0"/>
        <w:textAlignment w:val="baseline"/>
        <w:rPr>
          <w:lang w:eastAsia="zh-CN"/>
        </w:rPr>
      </w:pPr>
      <w:r w:rsidRPr="00CA13C6">
        <w:rPr>
          <w:lang w:eastAsia="zh-CN"/>
        </w:rPr>
        <w:t>The UE or network requested PDU Session Modification procedure (home-routed roaming scenario) is depicted in figure 4.3.3.3-1.</w:t>
      </w:r>
    </w:p>
    <w:p w14:paraId="38157AFC" w14:textId="77777777" w:rsidR="00CA13C6" w:rsidRPr="00CA13C6" w:rsidRDefault="00CA13C6" w:rsidP="00CA13C6">
      <w:pPr>
        <w:keepNext/>
        <w:keepLines/>
        <w:overflowPunct w:val="0"/>
        <w:autoSpaceDE w:val="0"/>
        <w:autoSpaceDN w:val="0"/>
        <w:adjustRightInd w:val="0"/>
        <w:spacing w:before="60"/>
        <w:jc w:val="center"/>
        <w:textAlignment w:val="baseline"/>
        <w:rPr>
          <w:rFonts w:ascii="Arial" w:eastAsia="等线" w:hAnsi="Arial"/>
          <w:b/>
          <w:lang w:eastAsia="en-GB"/>
        </w:rPr>
      </w:pPr>
      <w:r w:rsidRPr="00CA13C6">
        <w:rPr>
          <w:rFonts w:ascii="Arial" w:eastAsia="等线" w:hAnsi="Arial"/>
          <w:b/>
          <w:lang w:eastAsia="en-GB"/>
        </w:rPr>
        <w:object w:dxaOrig="10920" w:dyaOrig="12351" w14:anchorId="14E4C7C8">
          <v:shape id="_x0000_i1026" type="#_x0000_t75" style="width:481.55pt;height:544.7pt" o:ole="">
            <v:imagedata r:id="rId18" o:title=""/>
          </v:shape>
          <o:OLEObject Type="Embed" ProgID="Visio.Drawing.15" ShapeID="_x0000_i1026" DrawAspect="Content" ObjectID="_1816756562" r:id="rId19"/>
        </w:object>
      </w:r>
    </w:p>
    <w:p w14:paraId="2B1BEEB7" w14:textId="77777777" w:rsidR="00CA13C6" w:rsidRPr="00CA13C6" w:rsidRDefault="00CA13C6" w:rsidP="00CA13C6">
      <w:pPr>
        <w:keepLines/>
        <w:overflowPunct w:val="0"/>
        <w:autoSpaceDE w:val="0"/>
        <w:autoSpaceDN w:val="0"/>
        <w:adjustRightInd w:val="0"/>
        <w:spacing w:after="240"/>
        <w:jc w:val="center"/>
        <w:textAlignment w:val="baseline"/>
        <w:rPr>
          <w:rFonts w:ascii="Arial" w:hAnsi="Arial"/>
          <w:b/>
          <w:lang w:eastAsia="zh-CN"/>
        </w:rPr>
      </w:pPr>
      <w:bookmarkStart w:id="33" w:name="_CRFigure4_3_3_31"/>
      <w:r w:rsidRPr="00CA13C6">
        <w:rPr>
          <w:rFonts w:ascii="Arial" w:eastAsia="等线" w:hAnsi="Arial"/>
          <w:b/>
          <w:lang w:eastAsia="en-GB"/>
        </w:rPr>
        <w:t xml:space="preserve">Figure </w:t>
      </w:r>
      <w:bookmarkEnd w:id="33"/>
      <w:r w:rsidRPr="00CA13C6">
        <w:rPr>
          <w:rFonts w:ascii="Arial" w:eastAsia="等线" w:hAnsi="Arial"/>
          <w:b/>
          <w:lang w:eastAsia="en-GB"/>
        </w:rPr>
        <w:t xml:space="preserve">4.3.3.3-1: </w:t>
      </w:r>
      <w:r w:rsidRPr="00CA13C6">
        <w:rPr>
          <w:rFonts w:ascii="Arial" w:eastAsia="等线" w:hAnsi="Arial"/>
          <w:b/>
          <w:lang w:eastAsia="ko-KR"/>
        </w:rPr>
        <w:t xml:space="preserve">UE or network requested </w:t>
      </w:r>
      <w:r w:rsidRPr="00CA13C6">
        <w:rPr>
          <w:rFonts w:ascii="Arial" w:eastAsia="等线" w:hAnsi="Arial"/>
          <w:b/>
          <w:lang w:eastAsia="en-GB"/>
        </w:rPr>
        <w:t xml:space="preserve">PDU Session Modification (for </w:t>
      </w:r>
      <w:r w:rsidRPr="00CA13C6">
        <w:rPr>
          <w:rFonts w:ascii="Arial" w:eastAsia="等线" w:hAnsi="Arial"/>
          <w:b/>
          <w:lang w:eastAsia="ko-KR"/>
        </w:rPr>
        <w:t>home-routed roaming scenario</w:t>
      </w:r>
      <w:r w:rsidRPr="00CA13C6">
        <w:rPr>
          <w:rFonts w:ascii="Arial" w:eastAsia="等线" w:hAnsi="Arial"/>
          <w:b/>
          <w:lang w:eastAsia="en-GB"/>
        </w:rPr>
        <w:t>)</w:t>
      </w:r>
    </w:p>
    <w:p w14:paraId="69A19BCC"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w:t>
      </w:r>
      <w:r w:rsidRPr="00CA13C6">
        <w:rPr>
          <w:rFonts w:eastAsia="等线"/>
          <w:lang w:eastAsia="en-GB"/>
        </w:rPr>
        <w:tab/>
        <w:t>The procedure is triggered by one of the following events:</w:t>
      </w:r>
    </w:p>
    <w:p w14:paraId="77E2DF96"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1a.</w:t>
      </w:r>
      <w:r w:rsidRPr="00CA13C6">
        <w:rPr>
          <w:rFonts w:eastAsia="等线"/>
          <w:lang w:eastAsia="en-GB"/>
        </w:rPr>
        <w:tab/>
        <w:t>(</w:t>
      </w:r>
      <w:r w:rsidRPr="00CA13C6">
        <w:rPr>
          <w:rFonts w:eastAsia="等线"/>
          <w:lang w:eastAsia="ko-KR"/>
        </w:rPr>
        <w:t xml:space="preserve">UE or serving network requested) </w:t>
      </w:r>
      <w:r w:rsidRPr="00CA13C6">
        <w:rPr>
          <w:rFonts w:eastAsia="等线"/>
          <w:lang w:eastAsia="en-GB"/>
        </w:rPr>
        <w:t>As in step 1a of clause 4.3.3.2 with the addition that:</w:t>
      </w:r>
    </w:p>
    <w:p w14:paraId="55A86EB5"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The V-SMF checks whether it can accept the request from the UE;</w:t>
      </w:r>
    </w:p>
    <w:p w14:paraId="39AC0147"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The V-SMF invokes an </w:t>
      </w:r>
      <w:proofErr w:type="spellStart"/>
      <w:r w:rsidRPr="00CA13C6">
        <w:rPr>
          <w:rFonts w:eastAsia="等线"/>
          <w:lang w:eastAsia="en-GB"/>
        </w:rPr>
        <w:t>Nsmf_PDUSession_Update</w:t>
      </w:r>
      <w:proofErr w:type="spellEnd"/>
      <w:r w:rsidRPr="00CA13C6">
        <w:rPr>
          <w:rFonts w:eastAsia="等线"/>
          <w:lang w:eastAsia="en-GB"/>
        </w:rPr>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CA13C6">
        <w:rPr>
          <w:rFonts w:eastAsia="等线"/>
          <w:lang w:eastAsia="en-GB"/>
        </w:rPr>
        <w:lastRenderedPageBreak/>
        <w:t>Triggered Service Request procedure in clause 4.2.3.2, the V-SMF shall also indicate that the access type can be changed.</w:t>
      </w:r>
    </w:p>
    <w:p w14:paraId="16B9CD5F"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ab/>
        <w:t>The PS Data Off status, if changed, shall be included in PCO (Protocol Configuration Option) in the PDU Session Modification Request message.</w:t>
      </w:r>
    </w:p>
    <w:p w14:paraId="71088169"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ab/>
        <w:t>When PCF is deployed, the SMF shall further report the PS Data Off status to PCF if the PS Data Off event trigger is provisioned, the additional behaviour of SMF and PCF for 3GPP PS Data Off is defined in TS 23.503 [20].</w:t>
      </w:r>
    </w:p>
    <w:p w14:paraId="6E59996B"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1b.</w:t>
      </w:r>
      <w:r w:rsidRPr="00CA13C6">
        <w:rPr>
          <w:rFonts w:eastAsia="等线"/>
          <w:lang w:eastAsia="en-GB"/>
        </w:rPr>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CA13C6">
        <w:rPr>
          <w:rFonts w:eastAsia="等线"/>
          <w:lang w:eastAsia="en-GB"/>
        </w:rPr>
        <w:t>Npcf_SMPolicyControl_Update</w:t>
      </w:r>
      <w:proofErr w:type="spellEnd"/>
      <w:r w:rsidRPr="00CA13C6">
        <w:rPr>
          <w:rFonts w:eastAsia="等线"/>
          <w:lang w:eastAsia="en-GB"/>
        </w:rPr>
        <w:t xml:space="preserve"> Request.</w:t>
      </w:r>
    </w:p>
    <w:p w14:paraId="7E5F9CDF"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1c.</w:t>
      </w:r>
      <w:r w:rsidRPr="00CA13C6">
        <w:rPr>
          <w:rFonts w:eastAsia="等线"/>
          <w:lang w:eastAsia="en-GB"/>
        </w:rPr>
        <w:tab/>
        <w:t>(HPLMN requested) This step is the same as step 1c in clause 4.3.3.2.</w:t>
      </w:r>
    </w:p>
    <w:p w14:paraId="351212B8"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1d.</w:t>
      </w:r>
      <w:r w:rsidRPr="00CA13C6">
        <w:rPr>
          <w:rFonts w:eastAsia="等线"/>
          <w:lang w:eastAsia="en-GB"/>
        </w:rPr>
        <w:tab/>
        <w:t>(HPLMN requested) This step is the same as step 1d in clause 4.3.3.2 with the following cases:</w:t>
      </w:r>
    </w:p>
    <w:p w14:paraId="1164F27D"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If the H-SMF has marked that the status of one or more QoS Flows deleted in the 5GC but not synchronized with the UE yet; and</w:t>
      </w:r>
    </w:p>
    <w:p w14:paraId="68B7707C"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there was a previous Service Request procedure where "UP Activated" was received from the V-SMF; or there was V-SMF change/insertion.</w:t>
      </w:r>
    </w:p>
    <w:p w14:paraId="60634566"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1e.</w:t>
      </w:r>
      <w:r w:rsidRPr="00CA13C6">
        <w:rPr>
          <w:rFonts w:eastAsia="等线"/>
          <w:lang w:eastAsia="en-GB"/>
        </w:rPr>
        <w:tab/>
        <w:t>As in step 1e of clause 4.3.3.2 with addition that:</w:t>
      </w:r>
    </w:p>
    <w:p w14:paraId="5B6A39A9"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The AMF invokes </w:t>
      </w:r>
      <w:proofErr w:type="spellStart"/>
      <w:r w:rsidRPr="00CA13C6">
        <w:rPr>
          <w:rFonts w:eastAsia="等线"/>
          <w:lang w:eastAsia="en-GB"/>
        </w:rPr>
        <w:t>Nsmf_PDUSession_UpdateSMContext</w:t>
      </w:r>
      <w:proofErr w:type="spellEnd"/>
      <w:r w:rsidRPr="00CA13C6">
        <w:rPr>
          <w:rFonts w:eastAsia="等线"/>
          <w:lang w:eastAsia="en-GB"/>
        </w:rPr>
        <w:t xml:space="preserve"> (SM context ID, N2 SM information) and sends it to the V-SMF;</w:t>
      </w:r>
    </w:p>
    <w:p w14:paraId="1532FFE8"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The V-SMF invokes an </w:t>
      </w:r>
      <w:proofErr w:type="spellStart"/>
      <w:r w:rsidRPr="00CA13C6">
        <w:rPr>
          <w:rFonts w:eastAsia="等线"/>
          <w:lang w:eastAsia="en-GB"/>
        </w:rPr>
        <w:t>Nsmf_PDUSession_Update</w:t>
      </w:r>
      <w:proofErr w:type="spellEnd"/>
      <w:r w:rsidRPr="00CA13C6">
        <w:rPr>
          <w:rFonts w:eastAsia="等线"/>
          <w:lang w:eastAsia="en-GB"/>
        </w:rPr>
        <w:t xml:space="preserv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60903641" w14:textId="77777777" w:rsidR="00CA13C6" w:rsidRPr="00CA13C6" w:rsidRDefault="00CA13C6" w:rsidP="00CA13C6">
      <w:pPr>
        <w:keepLines/>
        <w:overflowPunct w:val="0"/>
        <w:autoSpaceDE w:val="0"/>
        <w:autoSpaceDN w:val="0"/>
        <w:adjustRightInd w:val="0"/>
        <w:ind w:left="1135" w:hanging="851"/>
        <w:textAlignment w:val="baseline"/>
        <w:rPr>
          <w:rFonts w:eastAsia="等线"/>
          <w:lang w:eastAsia="en-GB"/>
        </w:rPr>
      </w:pPr>
      <w:r w:rsidRPr="00CA13C6">
        <w:rPr>
          <w:rFonts w:eastAsia="等线"/>
          <w:lang w:eastAsia="en-GB"/>
        </w:rPr>
        <w:t>NOTE 1:</w:t>
      </w:r>
      <w:r w:rsidRPr="00CA13C6">
        <w:rPr>
          <w:rFonts w:eastAsia="等线"/>
          <w:lang w:eastAsia="en-GB"/>
        </w:rPr>
        <w:tab/>
        <w:t>SM Context ID between AMF and V-SMF and between V-SMF and H-SMF are different. SM Context ID has local significance per SMF instance.</w:t>
      </w:r>
    </w:p>
    <w:p w14:paraId="177E46B0"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1f.</w:t>
      </w:r>
      <w:r w:rsidRPr="00CA13C6">
        <w:rPr>
          <w:rFonts w:eastAsia="等线"/>
          <w:lang w:eastAsia="en-GB"/>
        </w:rPr>
        <w:tab/>
        <w:t>(Slice Replacement) As in step 1h of clause 4.3.3.2 with addition:</w:t>
      </w:r>
    </w:p>
    <w:p w14:paraId="626A9711"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rsidRPr="00CA13C6">
        <w:rPr>
          <w:rFonts w:eastAsia="等线"/>
          <w:lang w:eastAsia="en-GB"/>
        </w:rPr>
        <w:t>Nsmf_PDUSession_UpdateSMContext</w:t>
      </w:r>
      <w:proofErr w:type="spellEnd"/>
      <w:r w:rsidRPr="00CA13C6">
        <w:rPr>
          <w:rFonts w:eastAsia="等线"/>
          <w:lang w:eastAsia="en-GB"/>
        </w:rP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2E324BCE" w14:textId="77777777" w:rsidR="00CA13C6" w:rsidRPr="00CA13C6" w:rsidRDefault="00CA13C6" w:rsidP="00CA13C6">
      <w:pPr>
        <w:overflowPunct w:val="0"/>
        <w:autoSpaceDE w:val="0"/>
        <w:autoSpaceDN w:val="0"/>
        <w:adjustRightInd w:val="0"/>
        <w:ind w:left="1135" w:hanging="284"/>
        <w:textAlignment w:val="baseline"/>
        <w:rPr>
          <w:rFonts w:eastAsia="等线"/>
          <w:lang w:eastAsia="en-GB"/>
        </w:rPr>
      </w:pPr>
      <w:r w:rsidRPr="00CA13C6">
        <w:rPr>
          <w:rFonts w:eastAsia="等线"/>
          <w:lang w:eastAsia="en-GB"/>
        </w:rPr>
        <w:t>-</w:t>
      </w:r>
      <w:r w:rsidRPr="00CA13C6">
        <w:rPr>
          <w:rFonts w:eastAsia="等线"/>
          <w:lang w:eastAsia="en-GB"/>
        </w:rPr>
        <w:tab/>
        <w:t xml:space="preserve">If Alternative HPLMN S-NSSAI is received from the AMF, the V-SMF invokes an </w:t>
      </w:r>
      <w:proofErr w:type="spellStart"/>
      <w:r w:rsidRPr="00CA13C6">
        <w:rPr>
          <w:rFonts w:eastAsia="等线"/>
          <w:lang w:eastAsia="en-GB"/>
        </w:rPr>
        <w:t>Nsmf_PDUSession_Update</w:t>
      </w:r>
      <w:proofErr w:type="spellEnd"/>
      <w:r w:rsidRPr="00CA13C6">
        <w:rPr>
          <w:rFonts w:eastAsia="等线"/>
          <w:lang w:eastAsia="en-GB"/>
        </w:rPr>
        <w:t xml:space="preserve"> Request (SM context ID, HPLMN S-NSSAI, Alternative HPLMN S-NSSAI) service operation to inform the H-SMF. The H-SMF responds to the request immediately. The V-SMF forwards the release indication if it is received from the AMF.</w:t>
      </w:r>
    </w:p>
    <w:p w14:paraId="5A92F58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2.</w:t>
      </w:r>
      <w:r w:rsidRPr="00CA13C6">
        <w:rPr>
          <w:rFonts w:eastAsia="等线"/>
          <w:lang w:eastAsia="en-GB"/>
        </w:rPr>
        <w:tab/>
        <w:t>This step is the same as steps 2 in clause 4.3.3.2 with the SMF is H-SMF.</w:t>
      </w:r>
    </w:p>
    <w:p w14:paraId="52E11D45" w14:textId="1CA0552C"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3.</w:t>
      </w:r>
      <w:r w:rsidRPr="00CA13C6">
        <w:rPr>
          <w:rFonts w:eastAsia="等线"/>
          <w:lang w:eastAsia="en-GB"/>
        </w:rPr>
        <w:tab/>
        <w:t>(</w:t>
      </w:r>
      <w:r w:rsidRPr="00CA13C6">
        <w:rPr>
          <w:rFonts w:eastAsia="等线"/>
          <w:lang w:eastAsia="ko-KR"/>
        </w:rPr>
        <w:t>UE or serving network requested</w:t>
      </w:r>
      <w:r w:rsidRPr="00CA13C6">
        <w:rPr>
          <w:rFonts w:eastAsia="Malgun Gothic"/>
          <w:lang w:eastAsia="ko-KR"/>
        </w:rPr>
        <w:t xml:space="preserve"> or HPLMN requested</w:t>
      </w:r>
      <w:r w:rsidRPr="00CA13C6">
        <w:rPr>
          <w:rFonts w:eastAsia="等线"/>
          <w:lang w:eastAsia="ko-KR"/>
        </w:rPr>
        <w:t xml:space="preserve">) </w:t>
      </w:r>
      <w:r w:rsidRPr="00CA13C6">
        <w:rPr>
          <w:rFonts w:eastAsia="等线"/>
          <w:lang w:eastAsia="en-GB"/>
        </w:rPr>
        <w:t>The H-SMF invokes the</w:t>
      </w:r>
      <w:r w:rsidRPr="00CA13C6" w:rsidDel="0088234B">
        <w:rPr>
          <w:rFonts w:eastAsia="等线"/>
          <w:lang w:eastAsia="en-GB"/>
        </w:rPr>
        <w:t xml:space="preserve"> </w:t>
      </w:r>
      <w:proofErr w:type="spellStart"/>
      <w:r w:rsidRPr="00CA13C6">
        <w:rPr>
          <w:rFonts w:eastAsia="等线"/>
          <w:lang w:eastAsia="en-GB"/>
        </w:rPr>
        <w:t>Nsmf_PDUSession_Update</w:t>
      </w:r>
      <w:proofErr w:type="spellEnd"/>
      <w:r w:rsidRPr="00CA13C6">
        <w:rPr>
          <w:rFonts w:eastAsia="等线"/>
          <w:lang w:eastAsia="en-GB"/>
        </w:rPr>
        <w:t xml:space="preserve"> Request (SM Context ID, QoS profiles, [Alternative QoS profile(s)], Session-AMBR, information needed to build the SM PDU Session Modification Command message towards the UE including the QoS rule(s) and QoS Flow level QoS parameters if needed for the QoS Flow(s) associated with the QoS rule(s) and </w:t>
      </w:r>
      <w:r w:rsidRPr="00CA13C6">
        <w:rPr>
          <w:rFonts w:eastAsia="等线"/>
          <w:lang w:eastAsia="zh-CN"/>
        </w:rPr>
        <w:t>QoS rule operation and the QoS Flow level QoS parameters operation</w:t>
      </w:r>
      <w:ins w:id="34" w:author="Lenovo-Lizhuo" w:date="2025-08-13T13:56:00Z" w16du:dateUtc="2025-08-13T05:56:00Z">
        <w:r w:rsidR="00D47B99">
          <w:rPr>
            <w:rFonts w:eastAsia="等线" w:hint="eastAsia"/>
            <w:lang w:eastAsia="zh-CN"/>
          </w:rPr>
          <w:t>, Transport Level Marking Indication</w:t>
        </w:r>
      </w:ins>
      <w:r w:rsidRPr="00CA13C6">
        <w:rPr>
          <w:rFonts w:eastAsia="等线"/>
          <w:lang w:eastAsia="en-GB"/>
        </w:rPr>
        <w:t>) service operation to the V-SMF.</w:t>
      </w:r>
    </w:p>
    <w:p w14:paraId="212CBDE1"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4C7D2419"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77DEB83B" w14:textId="77777777" w:rsidR="00CA13C6" w:rsidRDefault="00CA13C6" w:rsidP="00CA13C6">
      <w:pPr>
        <w:overflowPunct w:val="0"/>
        <w:autoSpaceDE w:val="0"/>
        <w:autoSpaceDN w:val="0"/>
        <w:adjustRightInd w:val="0"/>
        <w:ind w:left="568" w:hanging="284"/>
        <w:textAlignment w:val="baseline"/>
        <w:rPr>
          <w:ins w:id="35" w:author="Lenovo-Lizhuo" w:date="2025-08-13T13:56:00Z" w16du:dateUtc="2025-08-13T05:56:00Z"/>
          <w:rFonts w:eastAsia="等线"/>
          <w:lang w:eastAsia="zh-CN"/>
        </w:rPr>
      </w:pPr>
      <w:r w:rsidRPr="00CA13C6">
        <w:rPr>
          <w:rFonts w:eastAsia="等线"/>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sidRPr="00CA13C6">
        <w:rPr>
          <w:rFonts w:eastAsia="等线"/>
          <w:lang w:eastAsia="zh-CN"/>
        </w:rPr>
        <w:t>Nsmf_PDUSession_Update</w:t>
      </w:r>
      <w:proofErr w:type="spellEnd"/>
      <w:r w:rsidRPr="00CA13C6">
        <w:rPr>
          <w:rFonts w:eastAsia="等线"/>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sidRPr="00CA13C6">
        <w:rPr>
          <w:rFonts w:eastAsia="等线"/>
          <w:lang w:eastAsia="zh-CN"/>
        </w:rPr>
        <w:t>Nsmf_PDUSession_Update</w:t>
      </w:r>
      <w:proofErr w:type="spellEnd"/>
      <w:r w:rsidRPr="00CA13C6">
        <w:rPr>
          <w:rFonts w:eastAsia="等线"/>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44AAB70C" w14:textId="72AC7B6A" w:rsidR="00EA0070" w:rsidRPr="00CA13C6" w:rsidRDefault="00EA0070" w:rsidP="00CA13C6">
      <w:pPr>
        <w:overflowPunct w:val="0"/>
        <w:autoSpaceDE w:val="0"/>
        <w:autoSpaceDN w:val="0"/>
        <w:adjustRightInd w:val="0"/>
        <w:ind w:left="568" w:hanging="284"/>
        <w:textAlignment w:val="baseline"/>
        <w:rPr>
          <w:rFonts w:eastAsia="等线"/>
          <w:lang w:eastAsia="zh-CN"/>
        </w:rPr>
      </w:pPr>
      <w:ins w:id="36" w:author="Lenovo-Lizhuo" w:date="2025-08-13T14:22:00Z" w16du:dateUtc="2025-08-13T06:22:00Z">
        <w:r w:rsidRPr="00EA0070">
          <w:rPr>
            <w:rFonts w:eastAsia="等线"/>
            <w:lang w:eastAsia="zh-CN"/>
          </w:rPr>
          <w:t>If Transport Level Marking Indication is provided by the H-SMF (SMF) to the V-SMF (I-SMF) for the QoS flow, the V-SMF (I-SMF) instructs the V-UPF (I-UPF) for the transport level marking as defined in clause 5.8.2.7, 5.8.5.6, of TS 23.501 [</w:t>
        </w:r>
        <w:r w:rsidR="00273AB2">
          <w:rPr>
            <w:rFonts w:eastAsia="等线" w:hint="eastAsia"/>
            <w:lang w:eastAsia="zh-CN"/>
          </w:rPr>
          <w:t>2</w:t>
        </w:r>
        <w:r w:rsidRPr="00EA0070">
          <w:rPr>
            <w:rFonts w:eastAsia="等线"/>
            <w:lang w:eastAsia="zh-CN"/>
          </w:rPr>
          <w:t>].</w:t>
        </w:r>
      </w:ins>
    </w:p>
    <w:p w14:paraId="364EB7E1"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zh-CN"/>
        </w:rPr>
        <w:t>3a-3b (</w:t>
      </w:r>
      <w:r w:rsidRPr="00CA13C6">
        <w:rPr>
          <w:rFonts w:eastAsia="Malgun Gothic"/>
          <w:lang w:eastAsia="ko-KR"/>
        </w:rPr>
        <w:t>HPLMN requested</w:t>
      </w:r>
      <w:r w:rsidRPr="00CA13C6">
        <w:rPr>
          <w:rFonts w:eastAsia="等线"/>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04F103BD" w14:textId="77777777" w:rsidR="00CA13C6" w:rsidRPr="00CA13C6" w:rsidRDefault="00CA13C6" w:rsidP="00CA13C6">
      <w:pPr>
        <w:overflowPunct w:val="0"/>
        <w:autoSpaceDE w:val="0"/>
        <w:autoSpaceDN w:val="0"/>
        <w:adjustRightInd w:val="0"/>
        <w:ind w:left="568" w:hanging="284"/>
        <w:textAlignment w:val="baseline"/>
        <w:rPr>
          <w:rFonts w:eastAsia="等线"/>
          <w:lang w:eastAsia="zh-CN"/>
        </w:rPr>
      </w:pPr>
      <w:r w:rsidRPr="00CA13C6">
        <w:rPr>
          <w:rFonts w:eastAsia="等线"/>
          <w:lang w:eastAsia="ko-KR"/>
        </w:rPr>
        <w:t>NOTE</w:t>
      </w:r>
      <w:r w:rsidRPr="00CA13C6">
        <w:rPr>
          <w:rFonts w:eastAsia="等线"/>
          <w:lang w:eastAsia="en-GB"/>
        </w:rPr>
        <w:t> 2</w:t>
      </w:r>
      <w:r w:rsidRPr="00CA13C6">
        <w:rPr>
          <w:rFonts w:eastAsia="等线"/>
          <w:lang w:eastAsia="ko-KR"/>
        </w:rPr>
        <w:t>:</w:t>
      </w:r>
      <w:r w:rsidRPr="00CA13C6">
        <w:rPr>
          <w:rFonts w:eastAsia="等线"/>
          <w:lang w:eastAsia="ko-KR"/>
        </w:rPr>
        <w:tab/>
      </w:r>
      <w:r w:rsidRPr="00CA13C6">
        <w:rPr>
          <w:rFonts w:eastAsia="等线"/>
          <w:lang w:eastAsia="en-GB"/>
        </w:rPr>
        <w:t>This allows the UL packets with the QFI of the new QoS Flow to be transferred.</w:t>
      </w:r>
    </w:p>
    <w:p w14:paraId="2D292AB3"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4a-4b.</w:t>
      </w:r>
      <w:r w:rsidRPr="00CA13C6">
        <w:rPr>
          <w:rFonts w:eastAsia="等线"/>
          <w:lang w:eastAsia="en-GB"/>
        </w:rPr>
        <w:tab/>
        <w:t xml:space="preserve">These steps are the same as step 3a-3b in clause 4.3.3.2 but controlled from the V-SMF. The V-SMF uses the information received in step 3 to </w:t>
      </w:r>
      <w:r w:rsidRPr="00CA13C6">
        <w:rPr>
          <w:rFonts w:eastAsia="等线"/>
          <w:lang w:eastAsia="ko-KR"/>
        </w:rPr>
        <w:t>generate any N1 and/or N2 signalling to be sent towards the UE and/or the (R)AN.</w:t>
      </w:r>
    </w:p>
    <w:p w14:paraId="1F57E1FB"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For network slice replacement in step 1f, the following applies:</w:t>
      </w:r>
    </w:p>
    <w:p w14:paraId="09852291"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538BD9FC"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7367310"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EE8F079" w14:textId="77777777" w:rsidR="00CA13C6" w:rsidRPr="00CA13C6" w:rsidRDefault="00CA13C6" w:rsidP="00CA13C6">
      <w:pPr>
        <w:overflowPunct w:val="0"/>
        <w:autoSpaceDE w:val="0"/>
        <w:autoSpaceDN w:val="0"/>
        <w:adjustRightInd w:val="0"/>
        <w:ind w:left="851" w:hanging="284"/>
        <w:textAlignment w:val="baseline"/>
        <w:rPr>
          <w:rFonts w:eastAsia="等线"/>
          <w:lang w:eastAsia="en-GB"/>
        </w:rPr>
      </w:pPr>
      <w:r w:rsidRPr="00CA13C6">
        <w:rPr>
          <w:rFonts w:eastAsia="等线"/>
          <w:lang w:eastAsia="en-GB"/>
        </w:rPr>
        <w:t>-</w:t>
      </w:r>
      <w:r w:rsidRPr="00CA13C6">
        <w:rPr>
          <w:rFonts w:eastAsia="等线"/>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095E2CA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5-7.</w:t>
      </w:r>
      <w:r w:rsidRPr="00CA13C6">
        <w:rPr>
          <w:rFonts w:eastAsia="等线"/>
          <w:lang w:eastAsia="en-GB"/>
        </w:rPr>
        <w:tab/>
        <w:t>These steps are the same as step 4-6 in clause 4.3.3.2.</w:t>
      </w:r>
    </w:p>
    <w:p w14:paraId="7CE2A15B"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8.</w:t>
      </w:r>
      <w:r w:rsidRPr="00CA13C6">
        <w:rPr>
          <w:rFonts w:eastAsia="等线"/>
          <w:lang w:eastAsia="en-GB"/>
        </w:rPr>
        <w:tab/>
        <w:t>This step is the same as step 7a in clause 4.3.3.2 with the difference that the SMF is V-SMF.</w:t>
      </w:r>
    </w:p>
    <w:p w14:paraId="1D5518D8"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N2 SM information indicates modification failure and the V-SMF rejected the PDU session modification as described in step 7 in clause 4.3.3.2, step 9 is skipped.</w:t>
      </w:r>
    </w:p>
    <w:p w14:paraId="64A6E8D0"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723E654D"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lastRenderedPageBreak/>
        <w:t>9a-9b are the same as step 8a-8b in clause 4.3.3.2 but executed in Visited PLMN</w:t>
      </w:r>
    </w:p>
    <w:p w14:paraId="5EC130D5"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10.</w:t>
      </w:r>
      <w:r w:rsidRPr="00CA13C6">
        <w:rPr>
          <w:rFonts w:eastAsia="等线"/>
          <w:lang w:eastAsia="en-GB"/>
        </w:rPr>
        <w:tab/>
        <w:t>This step is the same as step 7b in clause 4.3.3.2 with the difference that the SMF is V-SMF.</w:t>
      </w:r>
    </w:p>
    <w:p w14:paraId="347B50F1"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11-12.</w:t>
      </w:r>
      <w:r w:rsidRPr="00CA13C6">
        <w:rPr>
          <w:rFonts w:eastAsia="等线"/>
          <w:lang w:eastAsia="en-GB"/>
        </w:rPr>
        <w:tab/>
        <w:t>These steps are the same as steps 8-9 in 4.3.3.2.</w:t>
      </w:r>
    </w:p>
    <w:p w14:paraId="79DD0729"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13-14.</w:t>
      </w:r>
      <w:r w:rsidRPr="00CA13C6">
        <w:rPr>
          <w:rFonts w:eastAsia="等线"/>
          <w:lang w:eastAsia="en-GB"/>
        </w:rPr>
        <w:tab/>
        <w:t>These steps are the same as step 11a-11b in clause 4.3.3.2 but executed in Visited PLMN.</w:t>
      </w:r>
    </w:p>
    <w:p w14:paraId="2F68B964"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15.</w:t>
      </w:r>
      <w:r w:rsidRPr="00CA13C6">
        <w:rPr>
          <w:rFonts w:eastAsia="等线"/>
          <w:lang w:eastAsia="en-GB"/>
        </w:rPr>
        <w:tab/>
        <w:t>V-SMF responds to the H-SMF with an</w:t>
      </w:r>
      <w:r w:rsidRPr="00CA13C6" w:rsidDel="00C12D8C">
        <w:rPr>
          <w:rFonts w:eastAsia="等线"/>
          <w:lang w:eastAsia="en-GB"/>
        </w:rPr>
        <w:t xml:space="preserve"> </w:t>
      </w:r>
      <w:proofErr w:type="spellStart"/>
      <w:r w:rsidRPr="00CA13C6">
        <w:rPr>
          <w:rFonts w:eastAsia="等线"/>
          <w:lang w:eastAsia="en-GB"/>
        </w:rPr>
        <w:t>Nsmf_PDUSession_Update</w:t>
      </w:r>
      <w:proofErr w:type="spellEnd"/>
      <w:r w:rsidRPr="00CA13C6">
        <w:rPr>
          <w:rFonts w:eastAsia="等线"/>
          <w:lang w:eastAsia="en-GB"/>
        </w:rPr>
        <w:t xml:space="preserve"> response carrying the information like PCO provided by the UE in the SM PDU Session Modification Command Ack message from the UE to the V-SMF, Secondary RAT usage data. The H-SMF shall modify the PDU Session context.</w:t>
      </w:r>
    </w:p>
    <w:p w14:paraId="5F9CF0CA"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22CE6FD1" w14:textId="77777777" w:rsidR="00CA13C6" w:rsidRPr="00CA13C6" w:rsidRDefault="00CA13C6" w:rsidP="00CA13C6">
      <w:pPr>
        <w:overflowPunct w:val="0"/>
        <w:autoSpaceDE w:val="0"/>
        <w:autoSpaceDN w:val="0"/>
        <w:adjustRightInd w:val="0"/>
        <w:ind w:left="568" w:hanging="284"/>
        <w:textAlignment w:val="baseline"/>
        <w:rPr>
          <w:rFonts w:eastAsia="等线"/>
          <w:lang w:eastAsia="en-GB"/>
        </w:rPr>
      </w:pPr>
      <w:r w:rsidRPr="00CA13C6">
        <w:rPr>
          <w:rFonts w:eastAsia="等线"/>
          <w:lang w:eastAsia="en-GB"/>
        </w:rP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4017FED6" w:rsidR="00046B2F" w:rsidRDefault="00CA13C6" w:rsidP="00CA13C6">
      <w:r w:rsidRPr="00CA13C6">
        <w:rPr>
          <w:rFonts w:eastAsia="等线"/>
          <w:lang w:eastAsia="en-GB"/>
        </w:rPr>
        <w:t>16-17.</w:t>
      </w:r>
      <w:r w:rsidRPr="00CA13C6">
        <w:rPr>
          <w:rFonts w:eastAsia="等线"/>
          <w:lang w:eastAsia="en-GB"/>
        </w:rPr>
        <w:tab/>
        <w:t>These steps are the same as steps 12-13 in clause 4.3.3.2 with the difference that the SMF is H-SMF</w:t>
      </w:r>
      <w:r w:rsidR="00687311">
        <w:t>.</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7" w:name="_Toc20204633"/>
      <w:bookmarkStart w:id="38" w:name="_Toc27895339"/>
      <w:bookmarkStart w:id="39" w:name="_Toc36192442"/>
      <w:bookmarkStart w:id="40" w:name="_Toc45193545"/>
      <w:bookmarkStart w:id="41" w:name="_Toc47593177"/>
      <w:bookmarkStart w:id="42" w:name="_Toc51835264"/>
      <w:bookmarkStart w:id="43" w:name="_Toc201216034"/>
      <w:r w:rsidRPr="00046B2F">
        <w:rPr>
          <w:rFonts w:ascii="Arial" w:eastAsia="等线" w:hAnsi="Arial"/>
          <w:sz w:val="22"/>
          <w:lang w:eastAsia="zh-CN"/>
        </w:rPr>
        <w:t>5.2.8.2.2</w:t>
      </w:r>
      <w:r w:rsidRPr="00046B2F">
        <w:rPr>
          <w:rFonts w:ascii="Arial" w:eastAsia="等线" w:hAnsi="Arial"/>
          <w:sz w:val="22"/>
          <w:lang w:eastAsia="zh-CN"/>
        </w:rPr>
        <w:tab/>
      </w:r>
      <w:proofErr w:type="spellStart"/>
      <w:r w:rsidRPr="00046B2F">
        <w:rPr>
          <w:rFonts w:ascii="Arial" w:eastAsia="等线" w:hAnsi="Arial"/>
          <w:sz w:val="22"/>
          <w:lang w:eastAsia="zh-CN"/>
        </w:rPr>
        <w:t>Nsmf_PDUSession_Create</w:t>
      </w:r>
      <w:proofErr w:type="spellEnd"/>
      <w:r w:rsidRPr="00046B2F">
        <w:rPr>
          <w:rFonts w:ascii="Arial" w:eastAsia="等线" w:hAnsi="Arial"/>
          <w:sz w:val="22"/>
          <w:lang w:eastAsia="zh-CN"/>
        </w:rPr>
        <w:t xml:space="preserve"> service operation</w:t>
      </w:r>
      <w:bookmarkEnd w:id="37"/>
      <w:bookmarkEnd w:id="38"/>
      <w:bookmarkEnd w:id="39"/>
      <w:bookmarkEnd w:id="40"/>
      <w:bookmarkEnd w:id="41"/>
      <w:bookmarkEnd w:id="42"/>
      <w:bookmarkEnd w:id="43"/>
    </w:p>
    <w:p w14:paraId="20E607FA"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Service operation name:</w:t>
      </w:r>
      <w:r w:rsidRPr="00046B2F">
        <w:rPr>
          <w:rFonts w:eastAsia="等线"/>
          <w:lang w:eastAsia="en-GB"/>
        </w:rPr>
        <w:t xml:space="preserve"> </w:t>
      </w:r>
      <w:proofErr w:type="spellStart"/>
      <w:r w:rsidRPr="00046B2F">
        <w:rPr>
          <w:rFonts w:eastAsia="等线"/>
          <w:lang w:eastAsia="en-GB"/>
        </w:rPr>
        <w:t>Nsmf_PDUSession_Create</w:t>
      </w:r>
      <w:proofErr w:type="spellEnd"/>
      <w:r w:rsidRPr="00046B2F">
        <w:rPr>
          <w:rFonts w:eastAsia="等线"/>
          <w:lang w:eastAsia="en-GB"/>
        </w:rPr>
        <w:t>.</w:t>
      </w:r>
    </w:p>
    <w:p w14:paraId="33CCB6B9"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 xml:space="preserve">Description: </w:t>
      </w:r>
      <w:r w:rsidRPr="00046B2F">
        <w:rPr>
          <w:rFonts w:eastAsia="等线"/>
          <w:lang w:eastAsia="en-GB"/>
        </w:rPr>
        <w:t xml:space="preserve">Create </w:t>
      </w:r>
      <w:r w:rsidRPr="00046B2F">
        <w:rPr>
          <w:rFonts w:eastAsia="等线"/>
          <w:lang w:eastAsia="zh-CN"/>
        </w:rPr>
        <w:t>a new</w:t>
      </w:r>
      <w:r w:rsidRPr="00046B2F">
        <w:rPr>
          <w:rFonts w:eastAsia="等线"/>
          <w:lang w:eastAsia="en-GB"/>
        </w:rPr>
        <w:t xml:space="preserve"> PDU Session in the H-SMF or SMF or create an association with an existing PDN connection in the home SMF+PGW-C</w:t>
      </w:r>
      <w:r w:rsidRPr="00046B2F">
        <w:rPr>
          <w:rFonts w:eastAsia="等线"/>
          <w:lang w:eastAsia="zh-CN"/>
        </w:rPr>
        <w:t>.</w:t>
      </w:r>
    </w:p>
    <w:p w14:paraId="4F8A93D3"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Input, Required:</w:t>
      </w:r>
      <w:r w:rsidRPr="00046B2F">
        <w:rPr>
          <w:rFonts w:eastAsia="等线"/>
          <w:lang w:eastAsia="en-GB"/>
        </w:rPr>
        <w:t xml:space="preserve"> SUPI, V-SMF ID or I-SMF ID, V-SMF SM Context ID or I-SMF SM Context ID, DNN,</w:t>
      </w:r>
      <w:r w:rsidRPr="00046B2F">
        <w:rPr>
          <w:rFonts w:eastAsia="等线"/>
          <w:lang w:eastAsia="zh-CN"/>
        </w:rPr>
        <w:t xml:space="preserve"> </w:t>
      </w:r>
      <w:r w:rsidRPr="00046B2F">
        <w:rPr>
          <w:rFonts w:eastAsia="等线"/>
          <w:lang w:eastAsia="en-GB"/>
        </w:rPr>
        <w:t>V-CN Tunnel Info or I-UPF Tunnel Info</w:t>
      </w:r>
      <w:r w:rsidRPr="00046B2F">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046B2F">
        <w:rPr>
          <w:rFonts w:eastAsia="等线"/>
          <w:lang w:eastAsia="en-GB"/>
        </w:rPr>
        <w:t>.</w:t>
      </w:r>
    </w:p>
    <w:p w14:paraId="1255DD79" w14:textId="565F15F3"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Input, Optional:</w:t>
      </w:r>
      <w:r w:rsidRPr="00046B2F">
        <w:rPr>
          <w:rFonts w:eastAsia="等线"/>
          <w:lang w:eastAsia="en-GB"/>
        </w:rPr>
        <w:t xml:space="preserve"> S-NSSAI, Alternative S-NSSAI, PCO, Requested PDU Session Type, 5GSM Core Network Capability, Requested SSC mode, PDU Session ID, Number Of Packet Filters, </w:t>
      </w:r>
      <w:r w:rsidRPr="00046B2F">
        <w:rPr>
          <w:rFonts w:eastAsia="等线"/>
          <w:lang w:eastAsia="zh-CN"/>
        </w:rPr>
        <w:t>UE location information, subscription get notified of PDU Session status change</w:t>
      </w:r>
      <w:r w:rsidRPr="00046B2F">
        <w:rPr>
          <w:rFonts w:eastAsia="等线"/>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046B2F">
        <w:rPr>
          <w:rFonts w:eastAsia="等线"/>
          <w:lang w:eastAsia="en-GB"/>
        </w:rPr>
        <w:t>CIoT</w:t>
      </w:r>
      <w:proofErr w:type="spellEnd"/>
      <w:r w:rsidRPr="00046B2F">
        <w:rPr>
          <w:rFonts w:eastAsia="等线"/>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031E19F1"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 xml:space="preserve">Output, Required: </w:t>
      </w:r>
      <w:r w:rsidRPr="00046B2F">
        <w:rPr>
          <w:rFonts w:eastAsia="等线"/>
          <w:lang w:eastAsia="en-GB"/>
        </w:rPr>
        <w:t>Result</w:t>
      </w:r>
      <w:r w:rsidRPr="00046B2F">
        <w:rPr>
          <w:rFonts w:eastAsia="等线"/>
          <w:lang w:eastAsia="zh-CN"/>
        </w:rPr>
        <w:t xml:space="preserve"> Indication and if success a SM Context ID and in addition: QFI(s), </w:t>
      </w:r>
      <w:r w:rsidRPr="00046B2F">
        <w:rPr>
          <w:rFonts w:eastAsia="等线"/>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34D5E1C2" w14:textId="748FAE83"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b/>
          <w:lang w:eastAsia="en-GB"/>
        </w:rPr>
        <w:t>Output, Optional:</w:t>
      </w:r>
      <w:r w:rsidRPr="00046B2F">
        <w:rPr>
          <w:rFonts w:eastAsia="等线"/>
          <w:lang w:eastAsia="en-GB"/>
        </w:rPr>
        <w:t xml:space="preserve"> PDU Session ID, S-NSSAI, Cause, PCO, UE IP address, IPv6 Prefix allocated to the PDU Session, </w:t>
      </w:r>
      <w:r w:rsidRPr="00046B2F">
        <w:rPr>
          <w:rFonts w:eastAsia="等线"/>
          <w:lang w:eastAsia="zh-CN"/>
        </w:rPr>
        <w:t xml:space="preserve">information needed by V-SMF in the case of EPS interworking such as the PDN Connection Type, EPS bearer context(s), linked EBI, Reflective QoS Timer, </w:t>
      </w:r>
      <w:ins w:id="44" w:author="Lenovo-Lizhuo" w:date="2025-08-13T14:07:00Z" w16du:dateUtc="2025-08-13T06:07:00Z">
        <w:r w:rsidR="00497CBB">
          <w:rPr>
            <w:rFonts w:eastAsia="等线" w:hint="eastAsia"/>
            <w:lang w:eastAsia="zh-CN"/>
          </w:rPr>
          <w:t>Transport Level Marking Indication</w:t>
        </w:r>
      </w:ins>
      <w:ins w:id="45" w:author="Lenovo-Lizhuo" w:date="2025-08-13T14:08:00Z" w16du:dateUtc="2025-08-13T06:08:00Z">
        <w:r w:rsidR="00A72815">
          <w:rPr>
            <w:rFonts w:eastAsia="等线" w:hint="eastAsia"/>
            <w:lang w:eastAsia="zh-CN"/>
          </w:rPr>
          <w:t xml:space="preserve"> (from SMF to I-SMF)</w:t>
        </w:r>
      </w:ins>
      <w:ins w:id="46" w:author="Lenovo-Lizhuo" w:date="2025-08-13T14:07:00Z" w16du:dateUtc="2025-08-13T06:07:00Z">
        <w:r w:rsidR="00497CBB">
          <w:rPr>
            <w:rFonts w:eastAsia="等线" w:hint="eastAsia"/>
            <w:lang w:eastAsia="zh-CN"/>
          </w:rPr>
          <w:t xml:space="preserve">, </w:t>
        </w:r>
      </w:ins>
      <w:r w:rsidRPr="00046B2F">
        <w:rPr>
          <w:rFonts w:eastAsia="等线"/>
          <w:lang w:eastAsia="en-GB"/>
        </w:rPr>
        <w:t xml:space="preserve">Always-on PDU Session Granted, information provided by H-SMF related to charging in home routed scenario (see TS 32.255 [45]), DNAI(s) of interest for this PDU Session (from SMF to I-SMF), indication of multi-homing support </w:t>
      </w:r>
      <w:r w:rsidRPr="00046B2F">
        <w:rPr>
          <w:rFonts w:eastAsia="等线"/>
          <w:lang w:eastAsia="en-GB"/>
        </w:rPr>
        <w:lastRenderedPageBreak/>
        <w:t>(from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0C429398"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The V-SMF SM Context ID in the Input provides addressing information allocated by the V-SMF (to be used for service operations towards the V-SMF for this PDU Session).</w:t>
      </w:r>
    </w:p>
    <w:p w14:paraId="7124D69A"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The I-SMF SM Context ID in the Input provides addressing information allocated by the I-SMF (to be used for service operations towards the I-SMF for this PDU Session).</w:t>
      </w:r>
    </w:p>
    <w:p w14:paraId="2D49CE7A"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See clause 4.3.2.2.2 clause 4.11.1.2.2 clause 4.11.1.3.3 and clause 4.24 for details on the usage of this service operation.</w:t>
      </w:r>
    </w:p>
    <w:p w14:paraId="0382F3F8"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See clauses 4.22.2.2 and 4.22.3 for detailed usage of this service operation for ATSSS.</w:t>
      </w:r>
    </w:p>
    <w:p w14:paraId="51D615CF"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See clause 6.7 of TS 23.548 [74] for HR-SBO request indication, HR-SBO authorization result, VPLMN EASDF address, VPLMN Specific Offloading Information for HR-SBO, Offload Identifier(s), HPLMN DNS Server address, HPLMN address information.</w:t>
      </w:r>
    </w:p>
    <w:p w14:paraId="1D0F8031"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See clause 6.5.2.6 of TS 23.548 [74] for details on the EAS Configuration Address Information provisioning in roaming.</w:t>
      </w:r>
    </w:p>
    <w:p w14:paraId="76B5910B" w14:textId="77777777" w:rsidR="00046B2F" w:rsidRPr="00046B2F" w:rsidRDefault="00046B2F" w:rsidP="00046B2F">
      <w:pPr>
        <w:overflowPunct w:val="0"/>
        <w:autoSpaceDE w:val="0"/>
        <w:autoSpaceDN w:val="0"/>
        <w:adjustRightInd w:val="0"/>
        <w:textAlignment w:val="baseline"/>
        <w:rPr>
          <w:rFonts w:eastAsia="等线"/>
          <w:lang w:eastAsia="en-GB"/>
        </w:rPr>
      </w:pPr>
      <w:r w:rsidRPr="00046B2F">
        <w:rPr>
          <w:rFonts w:eastAsia="等线"/>
          <w:lang w:eastAsia="en-GB"/>
        </w:rPr>
        <w:t>See clause 6.10 of TS 23.548 [74] for detailed usage on Local Offloading Management allowed indication, PSA UPF IP address on N6 and DNS server address information.</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7" w:name="_Toc201216035"/>
      <w:r w:rsidRPr="003D0207">
        <w:rPr>
          <w:rFonts w:ascii="Arial" w:eastAsia="等线" w:hAnsi="Arial"/>
          <w:sz w:val="22"/>
          <w:lang w:eastAsia="zh-CN"/>
        </w:rPr>
        <w:t>5.2.8.2.3</w:t>
      </w:r>
      <w:r w:rsidRPr="003D0207">
        <w:rPr>
          <w:rFonts w:ascii="Arial" w:eastAsia="等线" w:hAnsi="Arial"/>
          <w:sz w:val="22"/>
          <w:lang w:eastAsia="zh-CN"/>
        </w:rPr>
        <w:tab/>
      </w:r>
      <w:proofErr w:type="spellStart"/>
      <w:r w:rsidRPr="003D0207">
        <w:rPr>
          <w:rFonts w:ascii="Arial" w:eastAsia="等线" w:hAnsi="Arial"/>
          <w:sz w:val="22"/>
          <w:lang w:eastAsia="zh-CN"/>
        </w:rPr>
        <w:t>Nsmf_PDUSession_Update</w:t>
      </w:r>
      <w:proofErr w:type="spellEnd"/>
      <w:r w:rsidRPr="003D0207">
        <w:rPr>
          <w:rFonts w:ascii="Arial" w:eastAsia="等线" w:hAnsi="Arial"/>
          <w:sz w:val="22"/>
          <w:lang w:eastAsia="zh-CN"/>
        </w:rPr>
        <w:t xml:space="preserve"> service operation</w:t>
      </w:r>
      <w:bookmarkEnd w:id="47"/>
    </w:p>
    <w:p w14:paraId="207F2B94"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b/>
          <w:lang w:eastAsia="en-GB"/>
        </w:rPr>
        <w:t>Service operation name:</w:t>
      </w:r>
      <w:r w:rsidRPr="003D0207">
        <w:rPr>
          <w:rFonts w:eastAsia="等线"/>
          <w:lang w:eastAsia="en-GB"/>
        </w:rPr>
        <w:t xml:space="preserve"> </w:t>
      </w:r>
      <w:proofErr w:type="spellStart"/>
      <w:r w:rsidRPr="003D0207">
        <w:rPr>
          <w:rFonts w:eastAsia="等线"/>
          <w:lang w:eastAsia="en-GB"/>
        </w:rPr>
        <w:t>Nsmf_PDUSession_Update</w:t>
      </w:r>
      <w:proofErr w:type="spellEnd"/>
      <w:r w:rsidRPr="003D0207">
        <w:rPr>
          <w:rFonts w:eastAsia="等线"/>
          <w:lang w:eastAsia="en-GB"/>
        </w:rPr>
        <w:t>.</w:t>
      </w:r>
    </w:p>
    <w:p w14:paraId="49B797C5"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b/>
          <w:lang w:eastAsia="en-GB"/>
        </w:rPr>
        <w:t xml:space="preserve">Description: </w:t>
      </w:r>
      <w:r w:rsidRPr="003D0207">
        <w:rPr>
          <w:rFonts w:eastAsia="等线"/>
          <w:lang w:eastAsia="zh-CN"/>
        </w:rPr>
        <w:t>Update the established PDU Session.</w:t>
      </w:r>
    </w:p>
    <w:p w14:paraId="23463397"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lang w:eastAsia="zh-CN"/>
        </w:rPr>
        <w:t xml:space="preserve">This service operation is invoked by the V-SMF towards the H-SMF in the case of </w:t>
      </w:r>
      <w:r w:rsidRPr="003D0207">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735E538"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9A78C7B"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3D0207">
        <w:rPr>
          <w:rFonts w:eastAsia="等线"/>
          <w:lang w:eastAsia="zh-CN"/>
        </w:rPr>
        <w:t>ePDG</w:t>
      </w:r>
      <w:proofErr w:type="spellEnd"/>
      <w:r w:rsidRPr="003D0207">
        <w:rPr>
          <w:rFonts w:eastAsia="等线"/>
          <w:lang w:eastAsia="zh-CN"/>
        </w:rPr>
        <w:t>, wherein the UE is not notified.</w:t>
      </w:r>
    </w:p>
    <w:p w14:paraId="3BC51D2E"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3D0207">
        <w:rPr>
          <w:rFonts w:eastAsia="等线"/>
          <w:lang w:eastAsia="zh-CN"/>
        </w:rPr>
        <w:t>ePDG</w:t>
      </w:r>
      <w:proofErr w:type="spellEnd"/>
      <w:r w:rsidRPr="003D0207">
        <w:rPr>
          <w:rFonts w:eastAsia="等线"/>
          <w:lang w:eastAsia="zh-CN"/>
        </w:rPr>
        <w:t>, wherein the UE is not notified. This service operation is also invoked by the SMF towards the I-SMF to provide updated N4 information or updated DNAI list of interest for this PDU Session when SMF receives updated PCC rules.</w:t>
      </w:r>
    </w:p>
    <w:p w14:paraId="13FD4707"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69A9ECC"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b/>
          <w:lang w:eastAsia="en-GB"/>
        </w:rPr>
        <w:t>Input, Required:</w:t>
      </w:r>
      <w:r w:rsidRPr="003D0207">
        <w:rPr>
          <w:rFonts w:eastAsia="等线"/>
          <w:lang w:eastAsia="en-GB"/>
        </w:rPr>
        <w:t xml:space="preserve"> </w:t>
      </w:r>
      <w:r w:rsidRPr="003D0207">
        <w:rPr>
          <w:rFonts w:eastAsia="等线"/>
          <w:lang w:eastAsia="zh-CN"/>
        </w:rPr>
        <w:t>SM Context ID</w:t>
      </w:r>
      <w:r w:rsidRPr="003D0207">
        <w:rPr>
          <w:rFonts w:eastAsia="等线"/>
          <w:lang w:eastAsia="en-GB"/>
        </w:rPr>
        <w:t>.</w:t>
      </w:r>
    </w:p>
    <w:p w14:paraId="24CAEE59" w14:textId="705DB2F9"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b/>
          <w:lang w:eastAsia="en-GB"/>
        </w:rPr>
        <w:t>Input, Optional:</w:t>
      </w:r>
      <w:r w:rsidRPr="003D0207">
        <w:rPr>
          <w:rFonts w:eastAsia="等线"/>
          <w:lang w:eastAsia="en-GB"/>
        </w:rPr>
        <w:t xml:space="preserve"> UE location information (ULI), UE Time Zone, AN type, indication of PDU Session Release</w:t>
      </w:r>
      <w:r w:rsidRPr="003D0207">
        <w:rPr>
          <w:rFonts w:eastAsia="等线"/>
          <w:lang w:eastAsia="zh-CN"/>
        </w:rPr>
        <w:t xml:space="preserve">, H-SMF SM Context ID (from H-SMF to V-SMF) or SMF SM Context ID (from SMF to I-SMF), </w:t>
      </w:r>
      <w:r w:rsidRPr="003D0207">
        <w:rPr>
          <w:rFonts w:eastAsia="等线"/>
          <w:lang w:eastAsia="en-GB"/>
        </w:rP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or Non-3GPP Device Connection Information (as defined in clause 4.3.3),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48" w:author="Lenovo-Lizhuo" w:date="2025-08-13T14:09:00Z" w16du:dateUtc="2025-08-13T06:09:00Z">
        <w:r w:rsidR="00F05F3E">
          <w:rPr>
            <w:rFonts w:eastAsia="等线" w:hint="eastAsia"/>
            <w:lang w:eastAsia="zh-CN"/>
          </w:rPr>
          <w:t>, Transport Level Marking Indication (from SMF to I-SMF)</w:t>
        </w:r>
      </w:ins>
      <w:r w:rsidRPr="003D0207">
        <w:rPr>
          <w:rFonts w:eastAsia="等线"/>
          <w:lang w:eastAsia="en-GB"/>
        </w:rPr>
        <w:t>.</w:t>
      </w:r>
    </w:p>
    <w:p w14:paraId="18269816" w14:textId="77777777" w:rsidR="003D0207" w:rsidRPr="003D0207" w:rsidRDefault="003D0207" w:rsidP="003D0207">
      <w:pPr>
        <w:overflowPunct w:val="0"/>
        <w:autoSpaceDE w:val="0"/>
        <w:autoSpaceDN w:val="0"/>
        <w:adjustRightInd w:val="0"/>
        <w:textAlignment w:val="baseline"/>
        <w:rPr>
          <w:rFonts w:eastAsia="等线"/>
          <w:lang w:eastAsia="zh-CN"/>
        </w:rPr>
      </w:pPr>
      <w:r w:rsidRPr="003D0207">
        <w:rPr>
          <w:rFonts w:eastAsia="等线"/>
          <w:b/>
          <w:lang w:eastAsia="en-GB"/>
        </w:rPr>
        <w:t xml:space="preserve">Output, Required: </w:t>
      </w:r>
      <w:r w:rsidRPr="003D0207">
        <w:rPr>
          <w:rFonts w:eastAsia="等线"/>
          <w:lang w:eastAsia="en-GB"/>
        </w:rPr>
        <w:t>Result indication, &lt;ARP, Cause&gt; pair</w:t>
      </w:r>
      <w:r w:rsidRPr="003D0207">
        <w:rPr>
          <w:rFonts w:eastAsia="等线"/>
          <w:i/>
          <w:lang w:eastAsia="en-GB"/>
        </w:rPr>
        <w:t>.</w:t>
      </w:r>
    </w:p>
    <w:p w14:paraId="1BA54FF9" w14:textId="77777777" w:rsidR="003D0207" w:rsidRPr="003D0207" w:rsidRDefault="003D0207" w:rsidP="003D0207">
      <w:pPr>
        <w:overflowPunct w:val="0"/>
        <w:autoSpaceDE w:val="0"/>
        <w:autoSpaceDN w:val="0"/>
        <w:adjustRightInd w:val="0"/>
        <w:textAlignment w:val="baseline"/>
        <w:rPr>
          <w:rFonts w:eastAsia="等线"/>
          <w:i/>
          <w:lang w:eastAsia="en-GB"/>
        </w:rPr>
      </w:pPr>
      <w:r w:rsidRPr="003D0207">
        <w:rPr>
          <w:rFonts w:eastAsia="等线"/>
          <w:b/>
          <w:lang w:eastAsia="en-GB"/>
        </w:rPr>
        <w:t xml:space="preserve">Output, Optional: </w:t>
      </w:r>
      <w:r w:rsidRPr="003D0207">
        <w:rPr>
          <w:rFonts w:eastAsia="等线"/>
          <w:lang w:eastAsia="zh-CN"/>
        </w:rPr>
        <w:t xml:space="preserve">UE location information, AN Type, </w:t>
      </w:r>
      <w:r w:rsidRPr="003D0207">
        <w:rPr>
          <w:rFonts w:eastAsia="等线"/>
          <w:lang w:eastAsia="en-GB"/>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3D0207">
        <w:rPr>
          <w:rFonts w:eastAsia="等线"/>
          <w:i/>
          <w:lang w:eastAsia="en-GB"/>
        </w:rPr>
        <w:t>.</w:t>
      </w:r>
    </w:p>
    <w:p w14:paraId="2FF9BDFA"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t>The H-SMF SM Context ID in the Input provides addressing information allocated by the H-SMF (to be used for service operations towards the H-SMF for this PDU Session).</w:t>
      </w:r>
    </w:p>
    <w:p w14:paraId="1AF9F458"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t>The SMF SM Context ID in the Input provides addressing information allocated by the SMF (to be used for service operations towards the SMF for this PDU Session).</w:t>
      </w:r>
    </w:p>
    <w:p w14:paraId="021F8341"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t>See clause 4.3.3.3 for an example usage of this service operation.</w:t>
      </w:r>
    </w:p>
    <w:p w14:paraId="0DFAF955"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lastRenderedPageBreak/>
        <w:t>See clauses 4.22.6.3, 4.22.7, 4.22.8.3 and 4.22.10.3 for detailed usage of this service operation for ATSSS.</w:t>
      </w:r>
    </w:p>
    <w:p w14:paraId="703BE581"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t>See clause 6.7.3 of TS 23.548 [74] for detailed usage of this service for EAS re-discovery.</w:t>
      </w:r>
    </w:p>
    <w:p w14:paraId="44E07C7A" w14:textId="77777777" w:rsidR="003D0207" w:rsidRPr="003D0207" w:rsidRDefault="003D0207" w:rsidP="003D0207">
      <w:pPr>
        <w:overflowPunct w:val="0"/>
        <w:autoSpaceDE w:val="0"/>
        <w:autoSpaceDN w:val="0"/>
        <w:adjustRightInd w:val="0"/>
        <w:textAlignment w:val="baseline"/>
        <w:rPr>
          <w:rFonts w:eastAsia="等线"/>
          <w:lang w:eastAsia="en-GB"/>
        </w:rPr>
      </w:pPr>
      <w:r w:rsidRPr="003D0207">
        <w:rPr>
          <w:rFonts w:eastAsia="等线"/>
          <w:lang w:eastAsia="en-GB"/>
        </w:rPr>
        <w:t>See clause 6.10 of TS 23.548 [74] for detailed usage on Local Offloading Management allowed indication, PSA UPF IP address on N6 and DNS server address information.</w:t>
      </w:r>
    </w:p>
    <w:p w14:paraId="73141C79" w14:textId="77777777" w:rsidR="003D0207" w:rsidRPr="003D0207" w:rsidRDefault="003D0207" w:rsidP="003D0207">
      <w:pPr>
        <w:overflowPunct w:val="0"/>
        <w:autoSpaceDE w:val="0"/>
        <w:autoSpaceDN w:val="0"/>
        <w:adjustRightInd w:val="0"/>
        <w:textAlignment w:val="baseline"/>
        <w:rPr>
          <w:rFonts w:eastAsia="等线"/>
          <w:lang w:eastAsia="en-GB"/>
        </w:rPr>
      </w:pPr>
      <w:bookmarkStart w:id="49" w:name="_CR5_2_8_2_4"/>
      <w:bookmarkEnd w:id="49"/>
      <w:r w:rsidRPr="003D0207">
        <w:rPr>
          <w:rFonts w:eastAsia="等线"/>
          <w:lang w:eastAsia="en-GB"/>
        </w:rPr>
        <w:t>See clause 6.7 of TS 23.548 [74] for HR-SBO related information.</w:t>
      </w:r>
    </w:p>
    <w:p w14:paraId="2F0A0AEA" w14:textId="77777777" w:rsidR="003D0207" w:rsidRPr="003D0207" w:rsidRDefault="003D0207" w:rsidP="00CA13C6">
      <w:pPr>
        <w:rPr>
          <w:lang w:eastAsia="zh-CN"/>
        </w:rPr>
      </w:pP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3E1D5" w14:textId="77777777" w:rsidR="00D5538A" w:rsidRDefault="00D5538A">
      <w:r>
        <w:separator/>
      </w:r>
    </w:p>
  </w:endnote>
  <w:endnote w:type="continuationSeparator" w:id="0">
    <w:p w14:paraId="7DACE2E9" w14:textId="77777777" w:rsidR="00D5538A" w:rsidRDefault="00D5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7F733" w14:textId="77777777" w:rsidR="00D5538A" w:rsidRDefault="00D5538A">
      <w:r>
        <w:separator/>
      </w:r>
    </w:p>
  </w:footnote>
  <w:footnote w:type="continuationSeparator" w:id="0">
    <w:p w14:paraId="45B47556" w14:textId="77777777" w:rsidR="00D5538A" w:rsidRDefault="00D5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41B1"/>
    <w:rsid w:val="00172D22"/>
    <w:rsid w:val="00176C61"/>
    <w:rsid w:val="0018506A"/>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4599"/>
    <w:rsid w:val="002033EA"/>
    <w:rsid w:val="00210E14"/>
    <w:rsid w:val="0021300F"/>
    <w:rsid w:val="00214737"/>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2A1D"/>
    <w:rsid w:val="003F35A0"/>
    <w:rsid w:val="003F4DBD"/>
    <w:rsid w:val="003F5CE7"/>
    <w:rsid w:val="00401497"/>
    <w:rsid w:val="00402395"/>
    <w:rsid w:val="00405726"/>
    <w:rsid w:val="004064F9"/>
    <w:rsid w:val="004064FE"/>
    <w:rsid w:val="00407BD8"/>
    <w:rsid w:val="00410371"/>
    <w:rsid w:val="004159A4"/>
    <w:rsid w:val="00415F30"/>
    <w:rsid w:val="004209BD"/>
    <w:rsid w:val="00420C25"/>
    <w:rsid w:val="004211FB"/>
    <w:rsid w:val="004242F1"/>
    <w:rsid w:val="00424A6B"/>
    <w:rsid w:val="00427889"/>
    <w:rsid w:val="00427E82"/>
    <w:rsid w:val="0043062C"/>
    <w:rsid w:val="00433B72"/>
    <w:rsid w:val="00434950"/>
    <w:rsid w:val="004437EA"/>
    <w:rsid w:val="00451AEF"/>
    <w:rsid w:val="004535C8"/>
    <w:rsid w:val="004675D5"/>
    <w:rsid w:val="0047049E"/>
    <w:rsid w:val="0047106B"/>
    <w:rsid w:val="00492A10"/>
    <w:rsid w:val="00494627"/>
    <w:rsid w:val="00496D81"/>
    <w:rsid w:val="00497CBB"/>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71B77"/>
    <w:rsid w:val="00573461"/>
    <w:rsid w:val="00576415"/>
    <w:rsid w:val="00576BE3"/>
    <w:rsid w:val="00592D74"/>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E8C"/>
    <w:rsid w:val="006333C7"/>
    <w:rsid w:val="006362A6"/>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B46FB"/>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BA6"/>
    <w:rsid w:val="00757FDE"/>
    <w:rsid w:val="00760951"/>
    <w:rsid w:val="00761567"/>
    <w:rsid w:val="00780E2D"/>
    <w:rsid w:val="00786D36"/>
    <w:rsid w:val="00792342"/>
    <w:rsid w:val="007938CC"/>
    <w:rsid w:val="00796AF8"/>
    <w:rsid w:val="007977A8"/>
    <w:rsid w:val="007A7805"/>
    <w:rsid w:val="007B34F2"/>
    <w:rsid w:val="007B512A"/>
    <w:rsid w:val="007B70D2"/>
    <w:rsid w:val="007C2097"/>
    <w:rsid w:val="007C3E06"/>
    <w:rsid w:val="007C434F"/>
    <w:rsid w:val="007C4DF1"/>
    <w:rsid w:val="007C798F"/>
    <w:rsid w:val="007D4AC6"/>
    <w:rsid w:val="007D6A07"/>
    <w:rsid w:val="007F40FE"/>
    <w:rsid w:val="007F5B74"/>
    <w:rsid w:val="007F6330"/>
    <w:rsid w:val="007F7259"/>
    <w:rsid w:val="008022A2"/>
    <w:rsid w:val="008040A8"/>
    <w:rsid w:val="00804C10"/>
    <w:rsid w:val="008059F4"/>
    <w:rsid w:val="008200DA"/>
    <w:rsid w:val="00821C3D"/>
    <w:rsid w:val="00825788"/>
    <w:rsid w:val="00827371"/>
    <w:rsid w:val="008279FA"/>
    <w:rsid w:val="0083265E"/>
    <w:rsid w:val="00834D1C"/>
    <w:rsid w:val="00841BBD"/>
    <w:rsid w:val="008436EA"/>
    <w:rsid w:val="00844BAE"/>
    <w:rsid w:val="00846D90"/>
    <w:rsid w:val="00855503"/>
    <w:rsid w:val="008607E6"/>
    <w:rsid w:val="008626E7"/>
    <w:rsid w:val="00862C58"/>
    <w:rsid w:val="00870EE7"/>
    <w:rsid w:val="008718F8"/>
    <w:rsid w:val="00882220"/>
    <w:rsid w:val="008854C6"/>
    <w:rsid w:val="008863B9"/>
    <w:rsid w:val="008934B2"/>
    <w:rsid w:val="008A45A6"/>
    <w:rsid w:val="008B7B4B"/>
    <w:rsid w:val="008C0743"/>
    <w:rsid w:val="008C1855"/>
    <w:rsid w:val="008C5DA1"/>
    <w:rsid w:val="008C6E79"/>
    <w:rsid w:val="008D24B4"/>
    <w:rsid w:val="008D3CCC"/>
    <w:rsid w:val="008E06FC"/>
    <w:rsid w:val="008E26D6"/>
    <w:rsid w:val="008E77E9"/>
    <w:rsid w:val="008F0D08"/>
    <w:rsid w:val="008F2452"/>
    <w:rsid w:val="008F3789"/>
    <w:rsid w:val="008F686C"/>
    <w:rsid w:val="00900110"/>
    <w:rsid w:val="00904F4D"/>
    <w:rsid w:val="009148DE"/>
    <w:rsid w:val="00916D16"/>
    <w:rsid w:val="009207AB"/>
    <w:rsid w:val="00920D13"/>
    <w:rsid w:val="0093038D"/>
    <w:rsid w:val="00934031"/>
    <w:rsid w:val="00935F85"/>
    <w:rsid w:val="009378CB"/>
    <w:rsid w:val="00937C0B"/>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7D56"/>
    <w:rsid w:val="00991B88"/>
    <w:rsid w:val="009940EC"/>
    <w:rsid w:val="009941AE"/>
    <w:rsid w:val="009A5753"/>
    <w:rsid w:val="009A579D"/>
    <w:rsid w:val="009B0967"/>
    <w:rsid w:val="009B38AE"/>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2815"/>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2C95"/>
    <w:rsid w:val="00B14615"/>
    <w:rsid w:val="00B14A8B"/>
    <w:rsid w:val="00B175DE"/>
    <w:rsid w:val="00B258BB"/>
    <w:rsid w:val="00B3156A"/>
    <w:rsid w:val="00B33B63"/>
    <w:rsid w:val="00B4362A"/>
    <w:rsid w:val="00B45F54"/>
    <w:rsid w:val="00B47F09"/>
    <w:rsid w:val="00B60FA8"/>
    <w:rsid w:val="00B63A05"/>
    <w:rsid w:val="00B67B97"/>
    <w:rsid w:val="00B84A3C"/>
    <w:rsid w:val="00B85869"/>
    <w:rsid w:val="00B86443"/>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21D0"/>
    <w:rsid w:val="00BE5921"/>
    <w:rsid w:val="00BE6A71"/>
    <w:rsid w:val="00BF2FA2"/>
    <w:rsid w:val="00C0516E"/>
    <w:rsid w:val="00C06309"/>
    <w:rsid w:val="00C066FC"/>
    <w:rsid w:val="00C11919"/>
    <w:rsid w:val="00C13F96"/>
    <w:rsid w:val="00C17C5B"/>
    <w:rsid w:val="00C240DF"/>
    <w:rsid w:val="00C24203"/>
    <w:rsid w:val="00C2580A"/>
    <w:rsid w:val="00C27244"/>
    <w:rsid w:val="00C30918"/>
    <w:rsid w:val="00C3326D"/>
    <w:rsid w:val="00C40986"/>
    <w:rsid w:val="00C45685"/>
    <w:rsid w:val="00C545F2"/>
    <w:rsid w:val="00C5593D"/>
    <w:rsid w:val="00C66BA2"/>
    <w:rsid w:val="00C8456A"/>
    <w:rsid w:val="00C870F6"/>
    <w:rsid w:val="00C90127"/>
    <w:rsid w:val="00C907B5"/>
    <w:rsid w:val="00C9448A"/>
    <w:rsid w:val="00C95985"/>
    <w:rsid w:val="00C96781"/>
    <w:rsid w:val="00CA13C6"/>
    <w:rsid w:val="00CA1653"/>
    <w:rsid w:val="00CA67D9"/>
    <w:rsid w:val="00CC3987"/>
    <w:rsid w:val="00CC4709"/>
    <w:rsid w:val="00CC5026"/>
    <w:rsid w:val="00CC651D"/>
    <w:rsid w:val="00CC68D0"/>
    <w:rsid w:val="00CD24A0"/>
    <w:rsid w:val="00CD2721"/>
    <w:rsid w:val="00CD5033"/>
    <w:rsid w:val="00CD65ED"/>
    <w:rsid w:val="00CD792A"/>
    <w:rsid w:val="00CE7708"/>
    <w:rsid w:val="00CF0A2F"/>
    <w:rsid w:val="00CF3451"/>
    <w:rsid w:val="00CF4F81"/>
    <w:rsid w:val="00D02D2B"/>
    <w:rsid w:val="00D03F9A"/>
    <w:rsid w:val="00D042F8"/>
    <w:rsid w:val="00D05A89"/>
    <w:rsid w:val="00D06D51"/>
    <w:rsid w:val="00D110D9"/>
    <w:rsid w:val="00D113D1"/>
    <w:rsid w:val="00D14C9A"/>
    <w:rsid w:val="00D152DC"/>
    <w:rsid w:val="00D16F73"/>
    <w:rsid w:val="00D21820"/>
    <w:rsid w:val="00D21CAD"/>
    <w:rsid w:val="00D24991"/>
    <w:rsid w:val="00D25C37"/>
    <w:rsid w:val="00D42519"/>
    <w:rsid w:val="00D45169"/>
    <w:rsid w:val="00D47B99"/>
    <w:rsid w:val="00D50255"/>
    <w:rsid w:val="00D50A4B"/>
    <w:rsid w:val="00D54D36"/>
    <w:rsid w:val="00D5538A"/>
    <w:rsid w:val="00D56193"/>
    <w:rsid w:val="00D6358A"/>
    <w:rsid w:val="00D6652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B00"/>
    <w:rsid w:val="00DE34CF"/>
    <w:rsid w:val="00DE63B2"/>
    <w:rsid w:val="00DF4278"/>
    <w:rsid w:val="00DF5540"/>
    <w:rsid w:val="00DF7542"/>
    <w:rsid w:val="00E05FFC"/>
    <w:rsid w:val="00E060A6"/>
    <w:rsid w:val="00E12830"/>
    <w:rsid w:val="00E1392B"/>
    <w:rsid w:val="00E13F3D"/>
    <w:rsid w:val="00E160D8"/>
    <w:rsid w:val="00E17493"/>
    <w:rsid w:val="00E2321F"/>
    <w:rsid w:val="00E31825"/>
    <w:rsid w:val="00E336CD"/>
    <w:rsid w:val="00E34898"/>
    <w:rsid w:val="00E40468"/>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5C00"/>
    <w:rsid w:val="00EA0070"/>
    <w:rsid w:val="00EA1742"/>
    <w:rsid w:val="00EA498B"/>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7F6"/>
    <w:rsid w:val="00F477E8"/>
    <w:rsid w:val="00F50482"/>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814</TotalTime>
  <Pages>14</Pages>
  <Words>6474</Words>
  <Characters>36908</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685</cp:revision>
  <cp:lastPrinted>1899-12-31T23:00:00Z</cp:lastPrinted>
  <dcterms:created xsi:type="dcterms:W3CDTF">2024-10-18T06:10:00Z</dcterms:created>
  <dcterms:modified xsi:type="dcterms:W3CDTF">2025-08-15T01:37:00Z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